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9D14C7" w14:textId="77777777" w:rsidR="00423E31" w:rsidRPr="00341812" w:rsidRDefault="00423E31" w:rsidP="00423E31">
      <w:pPr>
        <w:widowControl w:val="0"/>
        <w:tabs>
          <w:tab w:val="right" w:pos="9639"/>
        </w:tabs>
        <w:spacing w:after="0"/>
        <w:rPr>
          <w:b/>
          <w:bCs/>
          <w:i/>
          <w:sz w:val="24"/>
          <w:szCs w:val="24"/>
        </w:rPr>
      </w:pPr>
      <w:r w:rsidRPr="00341812">
        <w:rPr>
          <w:b/>
          <w:bCs/>
          <w:sz w:val="24"/>
          <w:szCs w:val="24"/>
        </w:rPr>
        <w:t>3GPP T</w:t>
      </w:r>
      <w:bookmarkStart w:id="0" w:name="_Ref452454252"/>
      <w:bookmarkEnd w:id="0"/>
      <w:r w:rsidRPr="00341812">
        <w:rPr>
          <w:b/>
          <w:bCs/>
          <w:sz w:val="24"/>
          <w:szCs w:val="24"/>
        </w:rPr>
        <w:t xml:space="preserve">SG-RAN </w:t>
      </w:r>
      <w:r w:rsidRPr="00341812">
        <w:rPr>
          <w:b/>
          <w:sz w:val="24"/>
          <w:szCs w:val="24"/>
        </w:rPr>
        <w:t>WG2 Meeting #10</w:t>
      </w:r>
      <w:r>
        <w:rPr>
          <w:b/>
          <w:sz w:val="24"/>
          <w:szCs w:val="24"/>
        </w:rPr>
        <w:t>9</w:t>
      </w:r>
      <w:r w:rsidRPr="006169A9">
        <w:rPr>
          <w:rFonts w:cs="Arial"/>
          <w:b/>
          <w:bCs/>
          <w:sz w:val="24"/>
          <w:lang w:eastAsia="en-US"/>
        </w:rPr>
        <w:t xml:space="preserve"> </w:t>
      </w:r>
      <w:r>
        <w:rPr>
          <w:rFonts w:cs="Arial"/>
          <w:b/>
          <w:bCs/>
          <w:sz w:val="24"/>
          <w:lang w:eastAsia="en-US"/>
        </w:rPr>
        <w:t>electronic</w:t>
      </w:r>
      <w:r w:rsidRPr="00341812">
        <w:rPr>
          <w:b/>
          <w:bCs/>
          <w:sz w:val="24"/>
          <w:szCs w:val="24"/>
        </w:rPr>
        <w:tab/>
      </w:r>
      <w:r w:rsidRPr="00937B04">
        <w:rPr>
          <w:b/>
          <w:bCs/>
          <w:sz w:val="24"/>
          <w:szCs w:val="24"/>
        </w:rPr>
        <w:t>R2-200</w:t>
      </w:r>
      <w:r>
        <w:rPr>
          <w:b/>
          <w:bCs/>
          <w:sz w:val="24"/>
          <w:szCs w:val="24"/>
        </w:rPr>
        <w:t>xxxx</w:t>
      </w:r>
    </w:p>
    <w:p w14:paraId="3532F3E1" w14:textId="77777777" w:rsidR="00423E31" w:rsidRPr="00702F49" w:rsidRDefault="00423E31" w:rsidP="00423E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 June - 12 June 2020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 xml:space="preserve">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23E31" w14:paraId="133AE01B" w14:textId="77777777" w:rsidTr="0060129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2D38E" w14:textId="77777777" w:rsidR="00423E31" w:rsidRDefault="00423E31" w:rsidP="0060129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423E31" w14:paraId="1E34F8C7" w14:textId="77777777" w:rsidTr="006012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B4267A" w14:textId="77777777" w:rsidR="00423E31" w:rsidRDefault="00423E31" w:rsidP="006012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23E31" w14:paraId="27EBF37E" w14:textId="77777777" w:rsidTr="006012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38B7B1" w14:textId="77777777" w:rsidR="00423E31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E31" w14:paraId="11080C40" w14:textId="77777777" w:rsidTr="00601292">
        <w:tc>
          <w:tcPr>
            <w:tcW w:w="142" w:type="dxa"/>
            <w:tcBorders>
              <w:left w:val="single" w:sz="4" w:space="0" w:color="auto"/>
            </w:tcBorders>
          </w:tcPr>
          <w:p w14:paraId="21E8FBB9" w14:textId="77777777" w:rsidR="00423E31" w:rsidRDefault="00423E31" w:rsidP="006012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20D9E9C" w14:textId="77777777" w:rsidR="00423E31" w:rsidRPr="00F16F1C" w:rsidRDefault="00423E31" w:rsidP="006012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16F1C">
              <w:rPr>
                <w:b/>
                <w:noProof/>
                <w:sz w:val="28"/>
              </w:rPr>
              <w:t>38.3</w:t>
            </w:r>
            <w:r>
              <w:rPr>
                <w:b/>
                <w:noProof/>
                <w:sz w:val="28"/>
              </w:rPr>
              <w:t>3</w:t>
            </w:r>
            <w:r w:rsidRPr="00F16F1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F8A7533" w14:textId="77777777" w:rsidR="00423E31" w:rsidRPr="00F16F1C" w:rsidRDefault="00423E31" w:rsidP="00601292">
            <w:pPr>
              <w:pStyle w:val="CRCoverPage"/>
              <w:spacing w:after="0"/>
              <w:jc w:val="center"/>
              <w:rPr>
                <w:noProof/>
              </w:rPr>
            </w:pPr>
            <w:r w:rsidRPr="00F16F1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BF1E03" w14:textId="77777777" w:rsidR="00423E31" w:rsidRPr="00F16F1C" w:rsidRDefault="00423E31" w:rsidP="00601292">
            <w:pPr>
              <w:pStyle w:val="CRCoverPage"/>
              <w:spacing w:after="0"/>
              <w:jc w:val="center"/>
              <w:rPr>
                <w:noProof/>
              </w:rPr>
            </w:pPr>
          </w:p>
        </w:tc>
        <w:tc>
          <w:tcPr>
            <w:tcW w:w="709" w:type="dxa"/>
          </w:tcPr>
          <w:p w14:paraId="07EF4CEF" w14:textId="77777777" w:rsidR="00423E31" w:rsidRPr="00F16F1C" w:rsidRDefault="00423E31" w:rsidP="006012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16F1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2671943" w14:textId="77777777" w:rsidR="00423E31" w:rsidRPr="00F16F1C" w:rsidRDefault="00423E31" w:rsidP="006012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16F1C">
              <w:rPr>
                <w:b/>
                <w:noProof/>
                <w:sz w:val="28"/>
              </w:rPr>
              <w:t>-</w:t>
            </w:r>
            <w:r w:rsidRPr="00F16F1C">
              <w:rPr>
                <w:b/>
                <w:noProof/>
                <w:sz w:val="28"/>
              </w:rPr>
              <w:fldChar w:fldCharType="begin"/>
            </w:r>
            <w:r w:rsidRPr="00F16F1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F16F1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840C7CD" w14:textId="77777777" w:rsidR="00423E31" w:rsidRPr="00F16F1C" w:rsidRDefault="00423E31" w:rsidP="006012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16F1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DE09C" w14:textId="77777777" w:rsidR="00423E31" w:rsidRPr="00410371" w:rsidRDefault="00423E31" w:rsidP="006012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16F1C"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DEA90B" w14:textId="77777777" w:rsidR="00423E31" w:rsidRDefault="00423E31" w:rsidP="00601292">
            <w:pPr>
              <w:pStyle w:val="CRCoverPage"/>
              <w:spacing w:after="0"/>
              <w:rPr>
                <w:noProof/>
              </w:rPr>
            </w:pPr>
          </w:p>
        </w:tc>
      </w:tr>
      <w:tr w:rsidR="00423E31" w14:paraId="0753A943" w14:textId="77777777" w:rsidTr="0060129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CAB376" w14:textId="77777777" w:rsidR="00423E31" w:rsidRDefault="00423E31" w:rsidP="00601292">
            <w:pPr>
              <w:pStyle w:val="CRCoverPage"/>
              <w:spacing w:after="0"/>
              <w:rPr>
                <w:noProof/>
              </w:rPr>
            </w:pPr>
          </w:p>
        </w:tc>
      </w:tr>
      <w:tr w:rsidR="00423E31" w14:paraId="6C5F0FB3" w14:textId="77777777" w:rsidTr="0060129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F911854" w14:textId="77777777" w:rsidR="00423E31" w:rsidRPr="00F25D98" w:rsidRDefault="00423E31" w:rsidP="006012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0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f0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23E31" w14:paraId="57BD555E" w14:textId="77777777" w:rsidTr="00601292">
        <w:tc>
          <w:tcPr>
            <w:tcW w:w="9641" w:type="dxa"/>
            <w:gridSpan w:val="9"/>
          </w:tcPr>
          <w:p w14:paraId="15EA4748" w14:textId="77777777" w:rsidR="00423E31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580EA8A" w14:textId="77777777" w:rsidR="00423E31" w:rsidRDefault="00423E31" w:rsidP="00423E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23E31" w14:paraId="1D76B8B4" w14:textId="77777777" w:rsidTr="00601292">
        <w:tc>
          <w:tcPr>
            <w:tcW w:w="2835" w:type="dxa"/>
          </w:tcPr>
          <w:p w14:paraId="0DB27F7C" w14:textId="77777777" w:rsidR="00423E31" w:rsidRDefault="00423E31" w:rsidP="0060129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D1793D" w14:textId="77777777" w:rsidR="00423E31" w:rsidRDefault="00423E31" w:rsidP="006012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24CDAF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F39914" w14:textId="77777777" w:rsidR="00423E31" w:rsidRDefault="00423E31" w:rsidP="006012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445A54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49F5A0" w14:textId="77777777" w:rsidR="00423E31" w:rsidRDefault="00423E31" w:rsidP="0060129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60BBF0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316C498" w14:textId="77777777" w:rsidR="00423E31" w:rsidRDefault="00423E31" w:rsidP="0060129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80F653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E989041" w14:textId="77777777" w:rsidR="00423E31" w:rsidRDefault="00423E31" w:rsidP="00423E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23E31" w14:paraId="371DA4B6" w14:textId="77777777" w:rsidTr="00601292">
        <w:tc>
          <w:tcPr>
            <w:tcW w:w="9640" w:type="dxa"/>
            <w:gridSpan w:val="11"/>
          </w:tcPr>
          <w:p w14:paraId="6DE2F6A9" w14:textId="77777777" w:rsidR="00423E31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E31" w14:paraId="609CC29A" w14:textId="77777777" w:rsidTr="0060129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44A294" w14:textId="77777777" w:rsidR="00423E31" w:rsidRDefault="00423E31" w:rsidP="006012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DADAD" w14:textId="749E14E4" w:rsidR="00423E31" w:rsidRDefault="00423E31" w:rsidP="00EA1B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Introduction of secondary DRX group 38.3</w:t>
            </w:r>
            <w:r w:rsidR="00EA1BD2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1 CR</w:t>
            </w:r>
          </w:p>
        </w:tc>
      </w:tr>
      <w:tr w:rsidR="00423E31" w14:paraId="633E426A" w14:textId="77777777" w:rsidTr="00601292">
        <w:tc>
          <w:tcPr>
            <w:tcW w:w="1843" w:type="dxa"/>
            <w:tcBorders>
              <w:left w:val="single" w:sz="4" w:space="0" w:color="auto"/>
            </w:tcBorders>
          </w:tcPr>
          <w:p w14:paraId="78E2786A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327EFC" w14:textId="77777777" w:rsidR="00423E31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E31" w14:paraId="6779AB50" w14:textId="77777777" w:rsidTr="00601292">
        <w:tc>
          <w:tcPr>
            <w:tcW w:w="1843" w:type="dxa"/>
            <w:tcBorders>
              <w:left w:val="single" w:sz="4" w:space="0" w:color="auto"/>
            </w:tcBorders>
          </w:tcPr>
          <w:p w14:paraId="6686D78A" w14:textId="77777777" w:rsidR="00423E31" w:rsidRDefault="00423E31" w:rsidP="006012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07ACB6" w14:textId="77777777" w:rsidR="00423E31" w:rsidRDefault="00423E31" w:rsidP="00601292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423E31" w14:paraId="086FE8F5" w14:textId="77777777" w:rsidTr="00601292">
        <w:tc>
          <w:tcPr>
            <w:tcW w:w="1843" w:type="dxa"/>
            <w:tcBorders>
              <w:left w:val="single" w:sz="4" w:space="0" w:color="auto"/>
            </w:tcBorders>
          </w:tcPr>
          <w:p w14:paraId="41AE1D2A" w14:textId="77777777" w:rsidR="00423E31" w:rsidRDefault="00423E31" w:rsidP="006012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A1ACD3" w14:textId="77777777" w:rsidR="00423E31" w:rsidRDefault="00423E31" w:rsidP="00601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R2</w:t>
            </w:r>
          </w:p>
        </w:tc>
      </w:tr>
      <w:tr w:rsidR="00423E31" w14:paraId="675132D5" w14:textId="77777777" w:rsidTr="00601292">
        <w:tc>
          <w:tcPr>
            <w:tcW w:w="1843" w:type="dxa"/>
            <w:tcBorders>
              <w:left w:val="single" w:sz="4" w:space="0" w:color="auto"/>
            </w:tcBorders>
          </w:tcPr>
          <w:p w14:paraId="4848AB5C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2D6A5" w14:textId="77777777" w:rsidR="00423E31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E31" w14:paraId="2516FD49" w14:textId="77777777" w:rsidTr="00601292">
        <w:tc>
          <w:tcPr>
            <w:tcW w:w="1843" w:type="dxa"/>
            <w:tcBorders>
              <w:left w:val="single" w:sz="4" w:space="0" w:color="auto"/>
            </w:tcBorders>
          </w:tcPr>
          <w:p w14:paraId="31180CBE" w14:textId="77777777" w:rsidR="00423E31" w:rsidRDefault="00423E31" w:rsidP="006012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2AD9611" w14:textId="77777777" w:rsidR="00423E31" w:rsidRPr="00FC29A4" w:rsidRDefault="00423E31" w:rsidP="00601292">
            <w:pPr>
              <w:pStyle w:val="CRCoverPage"/>
              <w:spacing w:after="0"/>
              <w:ind w:left="100"/>
              <w:rPr>
                <w:noProof/>
              </w:rPr>
            </w:pPr>
            <w:r w:rsidRPr="00FC29A4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5862B0C3" w14:textId="77777777" w:rsidR="00423E31" w:rsidRPr="00FC29A4" w:rsidRDefault="00423E31" w:rsidP="0060129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41796" w14:textId="77777777" w:rsidR="00423E31" w:rsidRPr="00FC29A4" w:rsidRDefault="00423E31" w:rsidP="00601292">
            <w:pPr>
              <w:pStyle w:val="CRCoverPage"/>
              <w:spacing w:after="0"/>
              <w:jc w:val="right"/>
              <w:rPr>
                <w:noProof/>
              </w:rPr>
            </w:pPr>
            <w:r w:rsidRPr="00FC29A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A9B1CE" w14:textId="77777777" w:rsidR="00423E31" w:rsidRPr="00FC29A4" w:rsidRDefault="00423E31" w:rsidP="00601292">
            <w:pPr>
              <w:pStyle w:val="CRCoverPage"/>
              <w:spacing w:after="0"/>
              <w:ind w:left="100"/>
              <w:rPr>
                <w:noProof/>
              </w:rPr>
            </w:pPr>
            <w:r w:rsidRPr="00FC29A4">
              <w:t>2020-0</w:t>
            </w:r>
            <w:r>
              <w:t>5</w:t>
            </w:r>
            <w:r w:rsidRPr="00FC29A4">
              <w:t>-</w:t>
            </w:r>
            <w:r>
              <w:t>19</w:t>
            </w:r>
          </w:p>
        </w:tc>
      </w:tr>
      <w:tr w:rsidR="00423E31" w14:paraId="78C8650A" w14:textId="77777777" w:rsidTr="00601292">
        <w:tc>
          <w:tcPr>
            <w:tcW w:w="1843" w:type="dxa"/>
            <w:tcBorders>
              <w:left w:val="single" w:sz="4" w:space="0" w:color="auto"/>
            </w:tcBorders>
          </w:tcPr>
          <w:p w14:paraId="7DFF9E00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5D66F3" w14:textId="77777777" w:rsidR="00423E31" w:rsidRPr="00FC29A4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4436958" w14:textId="77777777" w:rsidR="00423E31" w:rsidRPr="00FC29A4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2D327C" w14:textId="77777777" w:rsidR="00423E31" w:rsidRPr="00FC29A4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F66689" w14:textId="77777777" w:rsidR="00423E31" w:rsidRPr="00FC29A4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E31" w14:paraId="5A53B012" w14:textId="77777777" w:rsidTr="0060129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93794" w14:textId="77777777" w:rsidR="00423E31" w:rsidRDefault="00423E31" w:rsidP="0060129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A3607DA" w14:textId="77777777" w:rsidR="00423E31" w:rsidRPr="00FC29A4" w:rsidRDefault="00423E31" w:rsidP="0060129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5D7FCED" w14:textId="77777777" w:rsidR="00423E31" w:rsidRPr="00FC29A4" w:rsidRDefault="00423E31" w:rsidP="0060129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0EFBEC" w14:textId="77777777" w:rsidR="00423E31" w:rsidRPr="00FC29A4" w:rsidRDefault="00423E31" w:rsidP="0060129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C29A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E34ED1" w14:textId="77777777" w:rsidR="00423E31" w:rsidRPr="00FC29A4" w:rsidRDefault="00423E31" w:rsidP="00601292">
            <w:pPr>
              <w:pStyle w:val="CRCoverPage"/>
              <w:spacing w:after="0"/>
              <w:ind w:left="100"/>
              <w:rPr>
                <w:noProof/>
              </w:rPr>
            </w:pPr>
            <w:r w:rsidRPr="00FC29A4">
              <w:t>REL-1</w:t>
            </w:r>
            <w:r>
              <w:t>6</w:t>
            </w:r>
          </w:p>
        </w:tc>
      </w:tr>
      <w:tr w:rsidR="00423E31" w14:paraId="14AD6303" w14:textId="77777777" w:rsidTr="0060129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967E07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6DA411" w14:textId="77777777" w:rsidR="00423E31" w:rsidRDefault="00423E31" w:rsidP="0060129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3BEBA0" w14:textId="77777777" w:rsidR="00423E31" w:rsidRDefault="00423E31" w:rsidP="0060129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CB55F4" w14:textId="77777777" w:rsidR="00423E31" w:rsidRPr="007C2097" w:rsidRDefault="00423E31" w:rsidP="0060129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23E31" w14:paraId="14C99691" w14:textId="77777777" w:rsidTr="00601292">
        <w:tc>
          <w:tcPr>
            <w:tcW w:w="1843" w:type="dxa"/>
          </w:tcPr>
          <w:p w14:paraId="5ABC16D2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CC460FC" w14:textId="77777777" w:rsidR="00423E31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E31" w14:paraId="671AB48D" w14:textId="77777777" w:rsidTr="006012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A1E543" w14:textId="77777777" w:rsidR="00423E31" w:rsidRDefault="00423E31" w:rsidP="00601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E4F1BD" w14:textId="77777777" w:rsidR="00423E31" w:rsidRDefault="00423E31" w:rsidP="00601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When both FR1 and FR2 cells are configured via CA, in </w:t>
            </w:r>
            <w:r>
              <w:rPr>
                <w:lang w:val="en-US"/>
              </w:rPr>
              <w:t xml:space="preserve">order to reduce the UE </w:t>
            </w:r>
            <w:r>
              <w:rPr>
                <w:noProof/>
              </w:rPr>
              <w:t>power consumption</w:t>
            </w:r>
            <w:r>
              <w:rPr>
                <w:lang w:val="en-US"/>
              </w:rPr>
              <w:t xml:space="preserve"> on FR2, a secondary DRX group is introduced for FR2.</w:t>
            </w:r>
          </w:p>
        </w:tc>
      </w:tr>
      <w:tr w:rsidR="00423E31" w14:paraId="45722DB8" w14:textId="77777777" w:rsidTr="006012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D7DB6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C6596" w14:textId="77777777" w:rsidR="00423E31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E31" w14:paraId="039D4E1D" w14:textId="77777777" w:rsidTr="006012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50B9FE" w14:textId="77777777" w:rsidR="00423E31" w:rsidRDefault="00423E31" w:rsidP="00601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FC306B" w14:textId="77777777" w:rsidR="00423E31" w:rsidRDefault="00423E31" w:rsidP="00601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is to capture RAN2 agreements regarding secondary DRX group made in RAN2#108. </w:t>
            </w:r>
          </w:p>
          <w:p w14:paraId="74DA6F54" w14:textId="77777777" w:rsidR="00423E31" w:rsidRPr="00573250" w:rsidRDefault="00423E31" w:rsidP="00423E31">
            <w:pPr>
              <w:pStyle w:val="Agreement"/>
              <w:numPr>
                <w:ilvl w:val="0"/>
                <w:numId w:val="8"/>
              </w:numPr>
              <w:rPr>
                <w:rFonts w:eastAsia="宋体"/>
                <w:b w:val="0"/>
                <w:noProof/>
                <w:szCs w:val="20"/>
                <w:lang w:eastAsia="en-US"/>
              </w:rPr>
            </w:pPr>
            <w:r w:rsidRPr="00573250">
              <w:rPr>
                <w:rFonts w:eastAsia="宋体"/>
                <w:b w:val="0"/>
                <w:noProof/>
                <w:szCs w:val="20"/>
                <w:lang w:eastAsia="en-US"/>
              </w:rPr>
              <w:t>A separate drx-InactivityTimer and drx-onDurationTimer can be configured for the secondary DRX group. R2 understands that this has zero or almost zero impact in R1 and R4</w:t>
            </w:r>
          </w:p>
          <w:p w14:paraId="7AEDF062" w14:textId="77777777" w:rsidR="00423E31" w:rsidRPr="00573250" w:rsidRDefault="00423E31" w:rsidP="00423E31">
            <w:pPr>
              <w:pStyle w:val="Agreement"/>
              <w:numPr>
                <w:ilvl w:val="0"/>
                <w:numId w:val="8"/>
              </w:numPr>
              <w:rPr>
                <w:rFonts w:eastAsia="宋体"/>
                <w:b w:val="0"/>
                <w:noProof/>
                <w:szCs w:val="20"/>
                <w:lang w:eastAsia="en-US"/>
              </w:rPr>
            </w:pPr>
            <w:r w:rsidRPr="00573250">
              <w:rPr>
                <w:rFonts w:eastAsia="宋体"/>
                <w:b w:val="0"/>
                <w:noProof/>
                <w:szCs w:val="20"/>
                <w:lang w:eastAsia="en-US"/>
              </w:rPr>
              <w:t>The combination of cross-carrier scheduling and secondary DRX group is not supported</w:t>
            </w:r>
          </w:p>
          <w:p w14:paraId="152BDE02" w14:textId="77777777" w:rsidR="00423E31" w:rsidRPr="00573250" w:rsidRDefault="00423E31" w:rsidP="00423E31">
            <w:pPr>
              <w:pStyle w:val="Agreement"/>
              <w:numPr>
                <w:ilvl w:val="0"/>
                <w:numId w:val="8"/>
              </w:numPr>
              <w:rPr>
                <w:rFonts w:eastAsia="宋体"/>
                <w:b w:val="0"/>
                <w:noProof/>
                <w:szCs w:val="20"/>
                <w:lang w:eastAsia="en-US"/>
              </w:rPr>
            </w:pPr>
            <w:r w:rsidRPr="00573250">
              <w:rPr>
                <w:rFonts w:eastAsia="宋体"/>
                <w:b w:val="0"/>
                <w:noProof/>
                <w:szCs w:val="20"/>
                <w:lang w:eastAsia="en-US"/>
              </w:rPr>
              <w:t xml:space="preserve">The intention is to apply secondary DRX configuration to FR2 and existing DRX configuration to FR1 </w:t>
            </w:r>
          </w:p>
          <w:p w14:paraId="4EF0B6B0" w14:textId="77777777" w:rsidR="00423E31" w:rsidRDefault="00423E31" w:rsidP="00601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3E31" w14:paraId="58640054" w14:textId="77777777" w:rsidTr="006012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A6FA6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A073A" w14:textId="77777777" w:rsidR="00423E31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E31" w14:paraId="067076C2" w14:textId="77777777" w:rsidTr="006012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6D8291" w14:textId="77777777" w:rsidR="00423E31" w:rsidRDefault="00423E31" w:rsidP="00601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6A54D" w14:textId="77777777" w:rsidR="00423E31" w:rsidRDefault="00423E31" w:rsidP="00601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High UE power consumption when both FR1 and FR2 cells are configured via CA.</w:t>
            </w:r>
          </w:p>
        </w:tc>
      </w:tr>
      <w:tr w:rsidR="00423E31" w14:paraId="361B4F84" w14:textId="77777777" w:rsidTr="00601292">
        <w:tc>
          <w:tcPr>
            <w:tcW w:w="2694" w:type="dxa"/>
            <w:gridSpan w:val="2"/>
          </w:tcPr>
          <w:p w14:paraId="2388A6A7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6E14A8" w14:textId="77777777" w:rsidR="00423E31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E31" w14:paraId="2D7C5687" w14:textId="77777777" w:rsidTr="006012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C656AA" w14:textId="77777777" w:rsidR="00423E31" w:rsidRDefault="00423E31" w:rsidP="00601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79E2F" w14:textId="77777777" w:rsidR="00423E31" w:rsidRDefault="00423E31" w:rsidP="00601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3E31" w14:paraId="0A34119A" w14:textId="77777777" w:rsidTr="006012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050A3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F23DA8" w14:textId="77777777" w:rsidR="00423E31" w:rsidRDefault="00423E31" w:rsidP="006012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3E31" w14:paraId="67ECBDA0" w14:textId="77777777" w:rsidTr="006012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403EF" w14:textId="77777777" w:rsidR="00423E31" w:rsidRDefault="00423E31" w:rsidP="00601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67AA22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F6D10B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BE3BAE" w14:textId="77777777" w:rsidR="00423E31" w:rsidRDefault="00423E31" w:rsidP="006012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047442" w14:textId="77777777" w:rsidR="00423E31" w:rsidRDefault="00423E31" w:rsidP="0060129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3E31" w14:paraId="23ACC610" w14:textId="77777777" w:rsidTr="006012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37F11" w14:textId="77777777" w:rsidR="00423E31" w:rsidRDefault="00423E31" w:rsidP="00601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E5DC8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09AC0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0BD787E" w14:textId="77777777" w:rsidR="00423E31" w:rsidRDefault="00423E31" w:rsidP="006012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42AD9" w14:textId="77777777" w:rsidR="00423E31" w:rsidRDefault="00423E31" w:rsidP="00601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38.321, CR ... </w:t>
            </w:r>
          </w:p>
        </w:tc>
      </w:tr>
      <w:tr w:rsidR="00423E31" w14:paraId="58D3AF99" w14:textId="77777777" w:rsidTr="006012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7232A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CC371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2C74E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D4BB8D" w14:textId="77777777" w:rsidR="00423E31" w:rsidRDefault="00423E31" w:rsidP="00601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BDD40" w14:textId="77777777" w:rsidR="00423E31" w:rsidRDefault="00423E31" w:rsidP="00601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3E31" w14:paraId="124CCEDF" w14:textId="77777777" w:rsidTr="006012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46822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1BBB3D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AF9AA" w14:textId="77777777" w:rsidR="00423E31" w:rsidRDefault="00423E31" w:rsidP="006012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78B4D1" w14:textId="77777777" w:rsidR="00423E31" w:rsidRDefault="00423E31" w:rsidP="006012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BD8965" w14:textId="77777777" w:rsidR="00423E31" w:rsidRDefault="00423E31" w:rsidP="0060129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3E31" w14:paraId="57070759" w14:textId="77777777" w:rsidTr="0060129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A8F90F" w14:textId="77777777" w:rsidR="00423E31" w:rsidRDefault="00423E31" w:rsidP="006012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678932" w14:textId="77777777" w:rsidR="00423E31" w:rsidRDefault="00423E31" w:rsidP="00601292">
            <w:pPr>
              <w:pStyle w:val="CRCoverPage"/>
              <w:spacing w:after="0"/>
              <w:rPr>
                <w:noProof/>
              </w:rPr>
            </w:pPr>
          </w:p>
        </w:tc>
      </w:tr>
      <w:tr w:rsidR="00423E31" w14:paraId="52A60A05" w14:textId="77777777" w:rsidTr="0060129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B1C669" w14:textId="77777777" w:rsidR="00423E31" w:rsidRDefault="00423E31" w:rsidP="00601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58543" w14:textId="5FD0F7DF" w:rsidR="00423E31" w:rsidRDefault="00EA1BD2" w:rsidP="006012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423E31" w:rsidRPr="008863B9" w14:paraId="5E2DC0B4" w14:textId="77777777" w:rsidTr="0060129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DB41E0" w14:textId="77777777" w:rsidR="00423E31" w:rsidRPr="008863B9" w:rsidRDefault="00423E31" w:rsidP="00601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fill="auto"/>
          </w:tcPr>
          <w:p w14:paraId="647B02F8" w14:textId="77777777" w:rsidR="00423E31" w:rsidRPr="008863B9" w:rsidRDefault="00423E31" w:rsidP="006012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3E31" w14:paraId="237940C6" w14:textId="77777777" w:rsidTr="0060129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46A6B7" w14:textId="77777777" w:rsidR="00423E31" w:rsidRDefault="00423E31" w:rsidP="006012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66E7B" w14:textId="29F4EDCA" w:rsidR="00423E31" w:rsidRDefault="00423E31" w:rsidP="006012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B6A878" w14:textId="77777777" w:rsidR="00423E31" w:rsidRDefault="00423E31" w:rsidP="00423E31">
      <w:pPr>
        <w:pStyle w:val="CRCoverPage"/>
        <w:spacing w:after="0"/>
        <w:rPr>
          <w:noProof/>
          <w:sz w:val="8"/>
          <w:szCs w:val="8"/>
        </w:rPr>
      </w:pPr>
    </w:p>
    <w:p w14:paraId="6369FACE" w14:textId="77777777" w:rsidR="00423E31" w:rsidRDefault="00423E31" w:rsidP="00423E31">
      <w:pPr>
        <w:rPr>
          <w:noProof/>
        </w:rPr>
        <w:sectPr w:rsidR="00423E3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C78A5F" w14:textId="77777777" w:rsidR="00423E31" w:rsidRDefault="00423E31" w:rsidP="00423E31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A3688E9" w14:textId="54D12BA1" w:rsidR="002C5D28" w:rsidRPr="00F84089" w:rsidRDefault="002C5D28" w:rsidP="002C5D28"/>
    <w:p w14:paraId="292F3C12" w14:textId="77777777" w:rsidR="002C5D28" w:rsidRPr="00F537EB" w:rsidRDefault="002C5D28" w:rsidP="002C5D28">
      <w:pPr>
        <w:pStyle w:val="3"/>
      </w:pPr>
      <w:bookmarkStart w:id="3" w:name="_Toc20425929"/>
      <w:bookmarkStart w:id="4" w:name="_Toc29321325"/>
      <w:bookmarkStart w:id="5" w:name="_Toc36757060"/>
      <w:bookmarkStart w:id="6" w:name="_Toc36836601"/>
      <w:bookmarkStart w:id="7" w:name="_Toc36843578"/>
      <w:bookmarkStart w:id="8" w:name="_Toc37067867"/>
      <w:r w:rsidRPr="00F537EB">
        <w:t>6.3.2</w:t>
      </w:r>
      <w:r w:rsidRPr="00F537EB"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</w:p>
    <w:p w14:paraId="3AF0FA3B" w14:textId="77777777" w:rsidR="005D376B" w:rsidRPr="00F537EB" w:rsidRDefault="005D376B" w:rsidP="005D376B"/>
    <w:p w14:paraId="49BC6DFE" w14:textId="77777777" w:rsidR="002C5D28" w:rsidRPr="00F537EB" w:rsidRDefault="002C5D28" w:rsidP="00750441">
      <w:pPr>
        <w:pStyle w:val="4"/>
        <w:ind w:hanging="566"/>
      </w:pPr>
      <w:bookmarkStart w:id="9" w:name="_Toc20425949"/>
      <w:bookmarkStart w:id="10" w:name="_Toc29321345"/>
      <w:bookmarkStart w:id="11" w:name="_Toc36757089"/>
      <w:bookmarkStart w:id="12" w:name="_Toc36836630"/>
      <w:bookmarkStart w:id="13" w:name="_Toc36843607"/>
      <w:bookmarkStart w:id="14" w:name="_Toc37067896"/>
      <w:r w:rsidRPr="00F537EB">
        <w:t>–</w:t>
      </w:r>
      <w:r w:rsidRPr="00F537EB">
        <w:tab/>
      </w:r>
      <w:proofErr w:type="spellStart"/>
      <w:r w:rsidRPr="00F537EB">
        <w:rPr>
          <w:i/>
        </w:rPr>
        <w:t>CellGroupConfig</w:t>
      </w:r>
      <w:bookmarkEnd w:id="9"/>
      <w:bookmarkEnd w:id="10"/>
      <w:bookmarkEnd w:id="11"/>
      <w:bookmarkEnd w:id="12"/>
      <w:bookmarkEnd w:id="13"/>
      <w:bookmarkEnd w:id="14"/>
      <w:proofErr w:type="spellEnd"/>
    </w:p>
    <w:p w14:paraId="5CD48AD4" w14:textId="77777777" w:rsidR="002C5D28" w:rsidRPr="00F537EB" w:rsidRDefault="002C5D28" w:rsidP="002C5D28">
      <w:r w:rsidRPr="00F537EB">
        <w:t xml:space="preserve">The </w:t>
      </w:r>
      <w:proofErr w:type="spellStart"/>
      <w:r w:rsidRPr="00F537EB">
        <w:rPr>
          <w:i/>
        </w:rPr>
        <w:t>CellGroupConfig</w:t>
      </w:r>
      <w:proofErr w:type="spellEnd"/>
      <w:r w:rsidRPr="00F537EB">
        <w:rPr>
          <w:i/>
        </w:rPr>
        <w:t xml:space="preserve"> </w:t>
      </w:r>
      <w:r w:rsidRPr="00F537EB"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F537EB">
        <w:t>SpCell</w:t>
      </w:r>
      <w:proofErr w:type="spellEnd"/>
      <w:r w:rsidRPr="00F537EB">
        <w:t>) and one or more secondary cells (</w:t>
      </w:r>
      <w:proofErr w:type="spellStart"/>
      <w:r w:rsidRPr="00F537EB">
        <w:t>SCells</w:t>
      </w:r>
      <w:proofErr w:type="spellEnd"/>
      <w:r w:rsidRPr="00F537EB">
        <w:t>).</w:t>
      </w:r>
    </w:p>
    <w:p w14:paraId="60DED3E2" w14:textId="77777777" w:rsidR="002C5D28" w:rsidRPr="00F537EB" w:rsidRDefault="002C5D28" w:rsidP="002C5D28">
      <w:pPr>
        <w:pStyle w:val="TH"/>
      </w:pPr>
      <w:proofErr w:type="spellStart"/>
      <w:r w:rsidRPr="00F537EB">
        <w:rPr>
          <w:bCs/>
          <w:i/>
          <w:iCs/>
        </w:rPr>
        <w:t>CellGroupConfig</w:t>
      </w:r>
      <w:proofErr w:type="spellEnd"/>
      <w:r w:rsidRPr="00F537EB">
        <w:rPr>
          <w:bCs/>
          <w:i/>
          <w:iCs/>
        </w:rPr>
        <w:t xml:space="preserve"> </w:t>
      </w:r>
      <w:r w:rsidRPr="00F537EB">
        <w:t>information element</w:t>
      </w:r>
    </w:p>
    <w:p w14:paraId="5F738261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6D5DB80D" w14:textId="4A23B2C8" w:rsidR="002C5D28" w:rsidRPr="00F537EB" w:rsidRDefault="002C5D28" w:rsidP="003B6316">
      <w:pPr>
        <w:pStyle w:val="PL"/>
      </w:pPr>
      <w:r w:rsidRPr="00F537EB">
        <w:t>-- TAG-CELLGROUPCONFIG-START</w:t>
      </w:r>
    </w:p>
    <w:p w14:paraId="3F6AAB61" w14:textId="77777777" w:rsidR="002C5D28" w:rsidRPr="00F537EB" w:rsidRDefault="002C5D28" w:rsidP="003B6316">
      <w:pPr>
        <w:pStyle w:val="PL"/>
      </w:pPr>
    </w:p>
    <w:p w14:paraId="7A3D8E5D" w14:textId="77777777" w:rsidR="002C5D28" w:rsidRPr="00F537EB" w:rsidRDefault="002C5D28" w:rsidP="003B6316">
      <w:pPr>
        <w:pStyle w:val="PL"/>
      </w:pPr>
      <w:r w:rsidRPr="00F537EB">
        <w:t>-- Configuration of one Cell-Group:</w:t>
      </w:r>
    </w:p>
    <w:p w14:paraId="268B75BB" w14:textId="554D8F71" w:rsidR="002C5D28" w:rsidRPr="00F537EB" w:rsidRDefault="002C5D28" w:rsidP="003B6316">
      <w:pPr>
        <w:pStyle w:val="PL"/>
      </w:pPr>
      <w:r w:rsidRPr="00F537EB">
        <w:t>CellGroupConfig ::=                        SEQUENCE {</w:t>
      </w:r>
    </w:p>
    <w:p w14:paraId="4F3048CC" w14:textId="1B84D093" w:rsidR="002C5D28" w:rsidRPr="00F537EB" w:rsidRDefault="002C5D28" w:rsidP="003B6316">
      <w:pPr>
        <w:pStyle w:val="PL"/>
      </w:pPr>
      <w:r w:rsidRPr="00F537EB">
        <w:t xml:space="preserve">    cellGroupId                                CellGroupId,</w:t>
      </w:r>
    </w:p>
    <w:p w14:paraId="0A6586FD" w14:textId="77777777" w:rsidR="002C5D28" w:rsidRPr="00F537EB" w:rsidRDefault="002C5D28" w:rsidP="003B6316">
      <w:pPr>
        <w:pStyle w:val="PL"/>
      </w:pPr>
    </w:p>
    <w:p w14:paraId="73F85952" w14:textId="514247CE" w:rsidR="002C5D28" w:rsidRPr="00F537EB" w:rsidRDefault="002C5D28" w:rsidP="003B6316">
      <w:pPr>
        <w:pStyle w:val="PL"/>
      </w:pPr>
      <w:r w:rsidRPr="00F537EB">
        <w:t xml:space="preserve">    rlc-BearerToAddModList                     SEQUENCE (SIZE(1..maxLC-ID)) OF </w:t>
      </w:r>
      <w:r w:rsidR="005D6C9D" w:rsidRPr="00F537EB">
        <w:t xml:space="preserve">RLC-BearerConfig            </w:t>
      </w:r>
      <w:r w:rsidR="007348B5" w:rsidRPr="00F537EB">
        <w:t xml:space="preserve">        </w:t>
      </w:r>
      <w:r w:rsidRPr="00F537EB">
        <w:t>OPTIONAL,   -- Need N</w:t>
      </w:r>
    </w:p>
    <w:p w14:paraId="19878E96" w14:textId="76C990B6" w:rsidR="002C5D28" w:rsidRPr="00F537EB" w:rsidRDefault="002C5D28" w:rsidP="003B6316">
      <w:pPr>
        <w:pStyle w:val="PL"/>
      </w:pPr>
      <w:r w:rsidRPr="00F537EB">
        <w:t xml:space="preserve">    rlc-BearerToReleaseList                    SEQUENCE (SIZE(1..maxLC-ID)) OF </w:t>
      </w:r>
      <w:r w:rsidR="005D6C9D" w:rsidRPr="00F537EB">
        <w:t xml:space="preserve">LogicalChannelIdentity      </w:t>
      </w:r>
      <w:r w:rsidR="007348B5" w:rsidRPr="00F537EB">
        <w:t xml:space="preserve">        </w:t>
      </w:r>
      <w:r w:rsidRPr="00F537EB">
        <w:t>OPTIONAL,   -- Need N</w:t>
      </w:r>
    </w:p>
    <w:p w14:paraId="0075C446" w14:textId="77777777" w:rsidR="002C5D28" w:rsidRPr="00F537EB" w:rsidRDefault="002C5D28" w:rsidP="003B6316">
      <w:pPr>
        <w:pStyle w:val="PL"/>
      </w:pPr>
    </w:p>
    <w:p w14:paraId="40F75240" w14:textId="2DC17F05" w:rsidR="002C5D28" w:rsidRPr="00F537EB" w:rsidRDefault="002C5D28" w:rsidP="003B6316">
      <w:pPr>
        <w:pStyle w:val="PL"/>
      </w:pPr>
      <w:r w:rsidRPr="00F537EB">
        <w:t xml:space="preserve">    mac-CellGroupConfig                        MAC-CellGroupConfig             </w:t>
      </w:r>
      <w:r w:rsidR="005D6C9D" w:rsidRPr="00F537EB">
        <w:t xml:space="preserve">                            </w:t>
      </w:r>
      <w:r w:rsidR="007348B5" w:rsidRPr="00F537EB">
        <w:t xml:space="preserve">        </w:t>
      </w:r>
      <w:r w:rsidRPr="00F537EB">
        <w:t>OPTIONAL,   -- Need M</w:t>
      </w:r>
    </w:p>
    <w:p w14:paraId="6B1B2A27" w14:textId="77777777" w:rsidR="002C5D28" w:rsidRPr="00F537EB" w:rsidRDefault="002C5D28" w:rsidP="003B6316">
      <w:pPr>
        <w:pStyle w:val="PL"/>
      </w:pPr>
    </w:p>
    <w:p w14:paraId="0C2D1BB9" w14:textId="7332A1AE" w:rsidR="002C5D28" w:rsidRPr="00F537EB" w:rsidRDefault="002C5D28" w:rsidP="003B6316">
      <w:pPr>
        <w:pStyle w:val="PL"/>
      </w:pPr>
      <w:r w:rsidRPr="00F537EB">
        <w:t xml:space="preserve">    physicalCellGroupConfig                    PhysicalCellGroupConfig         </w:t>
      </w:r>
      <w:r w:rsidR="005D6C9D" w:rsidRPr="00F537EB">
        <w:t xml:space="preserve">                            </w:t>
      </w:r>
      <w:r w:rsidR="007348B5" w:rsidRPr="00F537EB">
        <w:t xml:space="preserve">        </w:t>
      </w:r>
      <w:r w:rsidRPr="00F537EB">
        <w:t>OPTIONAL,   -- Need M</w:t>
      </w:r>
    </w:p>
    <w:p w14:paraId="398D3DEE" w14:textId="77777777" w:rsidR="002C5D28" w:rsidRPr="00F537EB" w:rsidRDefault="002C5D28" w:rsidP="003B6316">
      <w:pPr>
        <w:pStyle w:val="PL"/>
      </w:pPr>
    </w:p>
    <w:p w14:paraId="7A8DB65D" w14:textId="78717942" w:rsidR="002C5D28" w:rsidRPr="00F537EB" w:rsidRDefault="002C5D28" w:rsidP="003B6316">
      <w:pPr>
        <w:pStyle w:val="PL"/>
      </w:pPr>
      <w:r w:rsidRPr="00F537EB">
        <w:t xml:space="preserve">    spCellConfig                               SpCellConfig                    </w:t>
      </w:r>
      <w:r w:rsidR="005D6C9D" w:rsidRPr="00F537EB">
        <w:t xml:space="preserve">                            </w:t>
      </w:r>
      <w:r w:rsidR="007348B5" w:rsidRPr="00F537EB">
        <w:t xml:space="preserve">        </w:t>
      </w:r>
      <w:r w:rsidRPr="00F537EB">
        <w:t>OPTIONAL,   -- Need M</w:t>
      </w:r>
    </w:p>
    <w:p w14:paraId="299A04FF" w14:textId="3445CC4B" w:rsidR="002C5D28" w:rsidRPr="00F537EB" w:rsidRDefault="002C5D28" w:rsidP="003B6316">
      <w:pPr>
        <w:pStyle w:val="PL"/>
      </w:pPr>
      <w:r w:rsidRPr="00F537EB">
        <w:t xml:space="preserve">    sCellToAddModList                          SEQUENCE (SIZE (1..maxNrofSCells)) OF</w:t>
      </w:r>
      <w:r w:rsidR="005D6C9D" w:rsidRPr="00F537EB">
        <w:t xml:space="preserve"> SCellConfig           </w:t>
      </w:r>
      <w:r w:rsidR="007348B5" w:rsidRPr="00F537EB">
        <w:t xml:space="preserve">        </w:t>
      </w:r>
      <w:r w:rsidRPr="00F537EB">
        <w:t>OPTIONAL,   -- Need N</w:t>
      </w:r>
    </w:p>
    <w:p w14:paraId="14BE842E" w14:textId="74BB21B3" w:rsidR="002C5D28" w:rsidRPr="00F537EB" w:rsidRDefault="002C5D28" w:rsidP="003B6316">
      <w:pPr>
        <w:pStyle w:val="PL"/>
      </w:pPr>
      <w:r w:rsidRPr="00F537EB">
        <w:t xml:space="preserve">    sCellToReleaseList                         SEQUENCE (SIZE (1..maxNrofSCells)) OF</w:t>
      </w:r>
      <w:r w:rsidR="005D6C9D" w:rsidRPr="00F537EB">
        <w:t xml:space="preserve"> SCellIndex            </w:t>
      </w:r>
      <w:r w:rsidR="007348B5" w:rsidRPr="00F537EB">
        <w:t xml:space="preserve">        </w:t>
      </w:r>
      <w:r w:rsidRPr="00F537EB">
        <w:t>OPTIONAL,   -- Need N</w:t>
      </w:r>
    </w:p>
    <w:p w14:paraId="6BE18E82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4724FB1A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70C1E13F" w14:textId="4A08C2AB" w:rsidR="002C5D28" w:rsidRPr="00F537EB" w:rsidRDefault="002C5D28" w:rsidP="003B6316">
      <w:pPr>
        <w:pStyle w:val="PL"/>
      </w:pPr>
      <w:r w:rsidRPr="00F537EB">
        <w:t xml:space="preserve">    reportUplinkTxDirectCurrent           </w:t>
      </w:r>
      <w:r w:rsidR="006637BB" w:rsidRPr="00F537EB">
        <w:t xml:space="preserve">     </w:t>
      </w:r>
      <w:r w:rsidRPr="00F537EB">
        <w:t xml:space="preserve">ENUMERATED {true}               </w:t>
      </w:r>
      <w:r w:rsidR="005D6C9D" w:rsidRPr="00F537EB">
        <w:t xml:space="preserve">                            </w:t>
      </w:r>
      <w:r w:rsidR="007348B5" w:rsidRPr="00F537EB">
        <w:t xml:space="preserve">        </w:t>
      </w:r>
      <w:r w:rsidRPr="00F537EB">
        <w:t>OPTIONAL    -- Cond BWP-Reconfig</w:t>
      </w:r>
    </w:p>
    <w:p w14:paraId="7272D484" w14:textId="344A952B" w:rsidR="007348B5" w:rsidRPr="00F537EB" w:rsidRDefault="002C5D28" w:rsidP="003B6316">
      <w:pPr>
        <w:pStyle w:val="PL"/>
      </w:pPr>
      <w:r w:rsidRPr="00F537EB">
        <w:t xml:space="preserve">    ]]</w:t>
      </w:r>
      <w:r w:rsidR="007348B5" w:rsidRPr="00F537EB">
        <w:t>,</w:t>
      </w:r>
    </w:p>
    <w:p w14:paraId="3A4FAF75" w14:textId="77777777" w:rsidR="007348B5" w:rsidRPr="00F537EB" w:rsidRDefault="007348B5" w:rsidP="003B6316">
      <w:pPr>
        <w:pStyle w:val="PL"/>
      </w:pPr>
      <w:r w:rsidRPr="00F537EB">
        <w:t xml:space="preserve">    [[</w:t>
      </w:r>
    </w:p>
    <w:p w14:paraId="1E0AFDBD" w14:textId="2878485E" w:rsidR="007348B5" w:rsidRPr="00F537EB" w:rsidRDefault="007348B5" w:rsidP="003B6316">
      <w:pPr>
        <w:pStyle w:val="PL"/>
      </w:pPr>
      <w:r w:rsidRPr="00F537EB">
        <w:t xml:space="preserve">    bap-Address-r16                     </w:t>
      </w:r>
      <w:r w:rsidR="007B7030" w:rsidRPr="00F537EB">
        <w:t xml:space="preserve">       </w:t>
      </w:r>
      <w:r w:rsidRPr="00F537EB">
        <w:t>BIT STRING (SIZE (10))                                              OPTIONAL,   -- Need M</w:t>
      </w:r>
    </w:p>
    <w:p w14:paraId="26B4F428" w14:textId="207F4B5F" w:rsidR="007348B5" w:rsidRPr="00F537EB" w:rsidRDefault="007348B5" w:rsidP="003B6316">
      <w:pPr>
        <w:pStyle w:val="PL"/>
      </w:pPr>
      <w:r w:rsidRPr="00F537EB">
        <w:t xml:space="preserve">    bh-RLC-ChannelToAddModList-r16      </w:t>
      </w:r>
      <w:r w:rsidR="007B7030" w:rsidRPr="00F537EB">
        <w:t xml:space="preserve">       </w:t>
      </w:r>
      <w:r w:rsidRPr="00F537EB">
        <w:t>SEQUENCE (SIZE(1..maxLC-ID-Iab-r16)) OF BH-RLC-ChannelConfig-r16    OPTIONAL,   -- Need N</w:t>
      </w:r>
    </w:p>
    <w:p w14:paraId="07077ABA" w14:textId="778756B6" w:rsidR="007348B5" w:rsidRPr="00F537EB" w:rsidRDefault="007348B5" w:rsidP="003B6316">
      <w:pPr>
        <w:pStyle w:val="PL"/>
      </w:pPr>
      <w:r w:rsidRPr="00F537EB">
        <w:t xml:space="preserve">    bh-RLC-ChannelToReleaseList</w:t>
      </w:r>
      <w:bookmarkStart w:id="15" w:name="_Hlk33711176"/>
      <w:r w:rsidRPr="00F537EB">
        <w:t>-r16</w:t>
      </w:r>
      <w:bookmarkEnd w:id="15"/>
      <w:r w:rsidRPr="00F537EB">
        <w:t xml:space="preserve">     </w:t>
      </w:r>
      <w:r w:rsidR="007B7030" w:rsidRPr="00F537EB">
        <w:t xml:space="preserve">       </w:t>
      </w:r>
      <w:r w:rsidRPr="00F537EB">
        <w:t>SEQUENCE (SIZE(1..maxLC-ID-Iab-r16)) OF BH-LogicalChannelIdentity-r16 OPTIONAL</w:t>
      </w:r>
      <w:r w:rsidR="007B7030" w:rsidRPr="00F537EB">
        <w:t>,</w:t>
      </w:r>
      <w:r w:rsidRPr="00F537EB">
        <w:t xml:space="preserve"> -- Need N</w:t>
      </w:r>
    </w:p>
    <w:p w14:paraId="2E99CA63" w14:textId="334BF142" w:rsidR="00EC61B4" w:rsidRPr="00F537EB" w:rsidRDefault="00EC61B4" w:rsidP="003B6316">
      <w:pPr>
        <w:pStyle w:val="PL"/>
      </w:pPr>
      <w:r w:rsidRPr="00F537EB">
        <w:t xml:space="preserve">    dormancySCellGroups                 </w:t>
      </w:r>
      <w:r w:rsidR="007B7030" w:rsidRPr="00F537EB">
        <w:t xml:space="preserve">       </w:t>
      </w:r>
      <w:r w:rsidRPr="00F537EB">
        <w:t>DormancySCellGroups                                                 OPTIONAL</w:t>
      </w:r>
      <w:r w:rsidR="007B7030" w:rsidRPr="00F537EB">
        <w:t>,</w:t>
      </w:r>
      <w:r w:rsidRPr="00F537EB">
        <w:t xml:space="preserve">   -- Need N</w:t>
      </w:r>
    </w:p>
    <w:p w14:paraId="598B04BE" w14:textId="4D20F0AA" w:rsidR="007B7030" w:rsidRPr="00F537EB" w:rsidRDefault="007B7030" w:rsidP="003B6316">
      <w:pPr>
        <w:pStyle w:val="PL"/>
      </w:pPr>
      <w:r w:rsidRPr="00F537EB">
        <w:t xml:space="preserve">    simultaneousTCI-UpdateList-r16             SEQUENCE (SIZE (1..maxNrofServingCells</w:t>
      </w:r>
      <w:r w:rsidR="00936420" w:rsidRPr="00F537EB">
        <w:t>TCI-r16</w:t>
      </w:r>
      <w:r w:rsidRPr="00F537EB">
        <w:t>)) OF ServCellIndex    OPTIONAL,   -- Need R</w:t>
      </w:r>
    </w:p>
    <w:p w14:paraId="4541E489" w14:textId="03BD7BBC" w:rsidR="007B7030" w:rsidRPr="00F537EB" w:rsidRDefault="007B7030" w:rsidP="003B6316">
      <w:pPr>
        <w:pStyle w:val="PL"/>
      </w:pPr>
      <w:r w:rsidRPr="00F537EB">
        <w:t xml:space="preserve">    simultaneousTCI-UpdateListSecond-r16       SEQUENCE (SIZE (1..maxNrofServingCells</w:t>
      </w:r>
      <w:r w:rsidR="00936420" w:rsidRPr="00F537EB">
        <w:t>TCI-r16</w:t>
      </w:r>
      <w:r w:rsidRPr="00F537EB">
        <w:t>)) OF ServCellIndex    OPTIONAL,   -- Need R</w:t>
      </w:r>
    </w:p>
    <w:p w14:paraId="0BE92ABF" w14:textId="174083D6" w:rsidR="007B7030" w:rsidRPr="00F537EB" w:rsidRDefault="007B7030" w:rsidP="003B6316">
      <w:pPr>
        <w:pStyle w:val="PL"/>
      </w:pPr>
      <w:r w:rsidRPr="00F537EB">
        <w:t xml:space="preserve">    simultaneousSpatial-UpdatedList-r16        SEQUENCE (SIZE (1..maxNrofServingCells</w:t>
      </w:r>
      <w:r w:rsidR="00936420" w:rsidRPr="00F537EB">
        <w:t>TCI-r16</w:t>
      </w:r>
      <w:r w:rsidRPr="00F537EB">
        <w:t>)) OF ServCellIndex    OPTIONAL,   -- Need R</w:t>
      </w:r>
    </w:p>
    <w:p w14:paraId="0B19A619" w14:textId="407E704C" w:rsidR="007B7030" w:rsidRPr="00F537EB" w:rsidRDefault="007B7030" w:rsidP="003B6316">
      <w:pPr>
        <w:pStyle w:val="PL"/>
      </w:pPr>
      <w:r w:rsidRPr="00F537EB">
        <w:t xml:space="preserve">    simultaneousSpatial-UpdatedListSecond-r16  SEQUENCE (SIZE (1..maxNrofServingCells</w:t>
      </w:r>
      <w:r w:rsidR="00936420" w:rsidRPr="00F537EB">
        <w:t>TCI-r16</w:t>
      </w:r>
      <w:r w:rsidRPr="00F537EB">
        <w:t xml:space="preserve">)) OF ServCellIndex    OPTIONAL </w:t>
      </w:r>
      <w:r w:rsidR="00D1794C" w:rsidRPr="00F537EB">
        <w:t xml:space="preserve"> </w:t>
      </w:r>
      <w:r w:rsidRPr="00F537EB">
        <w:t xml:space="preserve">  -- Need R</w:t>
      </w:r>
    </w:p>
    <w:p w14:paraId="58EB0EB1" w14:textId="5DF8D896" w:rsidR="002C5D28" w:rsidRPr="00F537EB" w:rsidRDefault="007348B5" w:rsidP="003B6316">
      <w:pPr>
        <w:pStyle w:val="PL"/>
      </w:pPr>
      <w:r w:rsidRPr="00F537EB">
        <w:t xml:space="preserve">    ]]</w:t>
      </w:r>
    </w:p>
    <w:p w14:paraId="4C9F9037" w14:textId="77777777" w:rsidR="002C5D28" w:rsidRPr="00F537EB" w:rsidRDefault="002C5D28" w:rsidP="003B6316">
      <w:pPr>
        <w:pStyle w:val="PL"/>
      </w:pPr>
      <w:r w:rsidRPr="00F537EB">
        <w:t>}</w:t>
      </w:r>
    </w:p>
    <w:p w14:paraId="79543970" w14:textId="23B40799" w:rsidR="00EC61B4" w:rsidRPr="00F537EB" w:rsidRDefault="00EC61B4" w:rsidP="003B6316">
      <w:pPr>
        <w:pStyle w:val="PL"/>
      </w:pPr>
    </w:p>
    <w:p w14:paraId="2F2C69E3" w14:textId="00EC2422" w:rsidR="00EC61B4" w:rsidRPr="00F537EB" w:rsidRDefault="00EC61B4" w:rsidP="003B6316">
      <w:pPr>
        <w:pStyle w:val="PL"/>
      </w:pPr>
      <w:r w:rsidRPr="00F537EB">
        <w:lastRenderedPageBreak/>
        <w:t>DormancySCellGroups::=               SEQUENCE {</w:t>
      </w:r>
    </w:p>
    <w:p w14:paraId="55E6E807" w14:textId="3ADAE4B6" w:rsidR="00EC61B4" w:rsidRPr="00F537EB" w:rsidRDefault="00EC61B4" w:rsidP="003B6316">
      <w:pPr>
        <w:pStyle w:val="PL"/>
      </w:pPr>
      <w:r w:rsidRPr="00F537EB">
        <w:t xml:space="preserve">    withinActiveTimeToAddModList         SEQUENCE (SIZE (1..maxNrofDormancyGroups)) OF DormancyGroup-r16    OPTIONAL,   -- Need N</w:t>
      </w:r>
    </w:p>
    <w:p w14:paraId="16604816" w14:textId="72D3E7B9" w:rsidR="00EC61B4" w:rsidRPr="00F537EB" w:rsidRDefault="00EC61B4" w:rsidP="003B6316">
      <w:pPr>
        <w:pStyle w:val="PL"/>
      </w:pPr>
      <w:r w:rsidRPr="00F537EB">
        <w:t xml:space="preserve">    withinActiveTimeToReleaseList        SEQUENCE (SIZE (1..maxNrofDormancyGroups)) OF DormancyGroupID-r16  OPTIONAL,   -- Need N</w:t>
      </w:r>
    </w:p>
    <w:p w14:paraId="06BA2AEB" w14:textId="2BE82931" w:rsidR="00EC61B4" w:rsidRPr="00F537EB" w:rsidRDefault="00EC61B4" w:rsidP="003B6316">
      <w:pPr>
        <w:pStyle w:val="PL"/>
      </w:pPr>
      <w:r w:rsidRPr="00F537EB">
        <w:t xml:space="preserve">    outsideActiveTimeToAddModList        SEQUENCE (SIZE (1..maxNrofDormancyGroups)) OF DormancyGroup-r16    OPTIONAL,   -- Cond DormancyWUS</w:t>
      </w:r>
    </w:p>
    <w:p w14:paraId="2F0D3251" w14:textId="4E4C70BD" w:rsidR="00EC61B4" w:rsidRPr="00F537EB" w:rsidRDefault="00EC61B4" w:rsidP="003B6316">
      <w:pPr>
        <w:pStyle w:val="PL"/>
      </w:pPr>
      <w:r w:rsidRPr="00F537EB">
        <w:t xml:space="preserve">    outsideActiveTimeToReleaseList       SEQUENCE (SIZE (1..maxNrofDormancyGroups)) OF DormancyGroupID-r16  OPTIONAL    -- Need N</w:t>
      </w:r>
    </w:p>
    <w:p w14:paraId="28502911" w14:textId="77777777" w:rsidR="00EC61B4" w:rsidRPr="00F537EB" w:rsidRDefault="00EC61B4" w:rsidP="003B6316">
      <w:pPr>
        <w:pStyle w:val="PL"/>
      </w:pPr>
      <w:r w:rsidRPr="00F537EB">
        <w:t>}</w:t>
      </w:r>
    </w:p>
    <w:p w14:paraId="206C67BF" w14:textId="77777777" w:rsidR="002C5D28" w:rsidRPr="00F537EB" w:rsidRDefault="002C5D28" w:rsidP="003B6316">
      <w:pPr>
        <w:pStyle w:val="PL"/>
      </w:pPr>
    </w:p>
    <w:p w14:paraId="10310281" w14:textId="77777777" w:rsidR="002C5D28" w:rsidRPr="00F537EB" w:rsidRDefault="002C5D28" w:rsidP="003B6316">
      <w:pPr>
        <w:pStyle w:val="PL"/>
      </w:pPr>
      <w:r w:rsidRPr="00F537EB">
        <w:t>-- Serving cell specific MAC and PHY parameters for a SpCell:</w:t>
      </w:r>
    </w:p>
    <w:p w14:paraId="4339B7D9" w14:textId="77777777" w:rsidR="002C5D28" w:rsidRPr="00F537EB" w:rsidRDefault="002C5D28" w:rsidP="003B6316">
      <w:pPr>
        <w:pStyle w:val="PL"/>
      </w:pPr>
      <w:r w:rsidRPr="00F537EB">
        <w:t>SpCellConfig ::=                        SEQUENCE {</w:t>
      </w:r>
    </w:p>
    <w:p w14:paraId="184EE763" w14:textId="639EEBE6" w:rsidR="002C5D28" w:rsidRPr="00F537EB" w:rsidRDefault="002C5D28" w:rsidP="003B6316">
      <w:pPr>
        <w:pStyle w:val="PL"/>
      </w:pPr>
      <w:r w:rsidRPr="00F537EB">
        <w:t xml:space="preserve">    servCellIndex                       ServCellIndex                         </w:t>
      </w:r>
      <w:r w:rsidR="005D6C9D" w:rsidRPr="00F537EB">
        <w:t xml:space="preserve">                      </w:t>
      </w:r>
      <w:r w:rsidRPr="00F537EB">
        <w:t>OPTIONAL,   -- Cond SCG</w:t>
      </w:r>
    </w:p>
    <w:p w14:paraId="260F757E" w14:textId="62CCC8E5" w:rsidR="002C5D28" w:rsidRPr="00F537EB" w:rsidRDefault="002C5D28" w:rsidP="003B6316">
      <w:pPr>
        <w:pStyle w:val="PL"/>
      </w:pPr>
      <w:r w:rsidRPr="00F537EB">
        <w:t xml:space="preserve">    reconfigurationWithSync             ReconfigurationWithSync               </w:t>
      </w:r>
      <w:r w:rsidR="005D6C9D" w:rsidRPr="00F537EB">
        <w:t xml:space="preserve">                      </w:t>
      </w:r>
      <w:r w:rsidRPr="00F537EB">
        <w:t>OPTIONAL,   -- Cond ReconfWithSync</w:t>
      </w:r>
    </w:p>
    <w:p w14:paraId="3A1B22EA" w14:textId="6543DA12" w:rsidR="002C5D28" w:rsidRPr="00F537EB" w:rsidRDefault="002C5D28" w:rsidP="003B6316">
      <w:pPr>
        <w:pStyle w:val="PL"/>
      </w:pPr>
      <w:r w:rsidRPr="00F537EB">
        <w:t xml:space="preserve">    rlf-TimersAndConstants              SetupRelease { RLF-TimersAndConstants }</w:t>
      </w:r>
      <w:r w:rsidR="005D6C9D" w:rsidRPr="00F537EB">
        <w:t xml:space="preserve">                     </w:t>
      </w:r>
      <w:r w:rsidRPr="00F537EB">
        <w:t>OPTIONAL,   -- Need M</w:t>
      </w:r>
    </w:p>
    <w:p w14:paraId="3E173111" w14:textId="7711DF6B" w:rsidR="002C5D28" w:rsidRPr="00F537EB" w:rsidRDefault="002C5D28" w:rsidP="003B6316">
      <w:pPr>
        <w:pStyle w:val="PL"/>
      </w:pPr>
      <w:r w:rsidRPr="00F537EB">
        <w:t xml:space="preserve">    rlmInSyncOutOfSyncThreshold         ENUMERATED {n1}                        </w:t>
      </w:r>
      <w:r w:rsidR="005D6C9D" w:rsidRPr="00F537EB">
        <w:t xml:space="preserve">                     </w:t>
      </w:r>
      <w:r w:rsidRPr="00F537EB">
        <w:t>OPTIONAL</w:t>
      </w:r>
      <w:r w:rsidR="005D6C9D" w:rsidRPr="00F537EB">
        <w:t xml:space="preserve">,   </w:t>
      </w:r>
      <w:r w:rsidRPr="00F537EB">
        <w:t>-- Need S</w:t>
      </w:r>
    </w:p>
    <w:p w14:paraId="1AC22CA6" w14:textId="03B507E2" w:rsidR="002C5D28" w:rsidRPr="00F537EB" w:rsidRDefault="002C5D28" w:rsidP="003B6316">
      <w:pPr>
        <w:pStyle w:val="PL"/>
      </w:pPr>
      <w:r w:rsidRPr="00F537EB">
        <w:t xml:space="preserve">    spCellConfigDedicated               ServingCellConfig                      </w:t>
      </w:r>
      <w:r w:rsidR="005D6C9D" w:rsidRPr="00F537EB">
        <w:t xml:space="preserve">                     </w:t>
      </w:r>
      <w:r w:rsidRPr="00F537EB">
        <w:t>OPTIONAL,   -- Need M</w:t>
      </w:r>
    </w:p>
    <w:p w14:paraId="08194EA2" w14:textId="1F64D7F5" w:rsidR="00EA1BD2" w:rsidRPr="001F2F7B" w:rsidRDefault="002C5D28" w:rsidP="003B6316">
      <w:pPr>
        <w:pStyle w:val="PL"/>
        <w:rPr>
          <w:rFonts w:hint="eastAsia"/>
        </w:rPr>
      </w:pPr>
      <w:r w:rsidRPr="00F537EB">
        <w:t xml:space="preserve">    ...</w:t>
      </w:r>
    </w:p>
    <w:p w14:paraId="3E93664F" w14:textId="77777777" w:rsidR="002C5D28" w:rsidRPr="00F537EB" w:rsidRDefault="002C5D28" w:rsidP="003B6316">
      <w:pPr>
        <w:pStyle w:val="PL"/>
      </w:pPr>
      <w:r w:rsidRPr="00F537EB">
        <w:t>}</w:t>
      </w:r>
    </w:p>
    <w:p w14:paraId="37C8B972" w14:textId="77777777" w:rsidR="002C5D28" w:rsidRPr="00F537EB" w:rsidRDefault="002C5D28" w:rsidP="003B6316">
      <w:pPr>
        <w:pStyle w:val="PL"/>
      </w:pPr>
    </w:p>
    <w:p w14:paraId="2A7F0E9A" w14:textId="77777777" w:rsidR="002C5D28" w:rsidRPr="00F537EB" w:rsidRDefault="002C5D28" w:rsidP="003B6316">
      <w:pPr>
        <w:pStyle w:val="PL"/>
      </w:pPr>
      <w:r w:rsidRPr="00F537EB">
        <w:t>ReconfigurationWithSync ::=         SEQUENCE {</w:t>
      </w:r>
    </w:p>
    <w:p w14:paraId="675FE8A9" w14:textId="2264EAF1" w:rsidR="002C5D28" w:rsidRPr="00F537EB" w:rsidRDefault="002C5D28" w:rsidP="003B6316">
      <w:pPr>
        <w:pStyle w:val="PL"/>
      </w:pPr>
      <w:r w:rsidRPr="00F537EB">
        <w:t xml:space="preserve">    spCellConfigCommon                  ServingCellConfigCommon                                         OPTIONAL,   -- Need M</w:t>
      </w:r>
    </w:p>
    <w:p w14:paraId="656D7681" w14:textId="77777777" w:rsidR="002C5D28" w:rsidRPr="00F537EB" w:rsidRDefault="002C5D28" w:rsidP="003B6316">
      <w:pPr>
        <w:pStyle w:val="PL"/>
      </w:pPr>
      <w:r w:rsidRPr="00F537EB">
        <w:t xml:space="preserve">    newUE-Identity                      RNTI-Value,</w:t>
      </w:r>
    </w:p>
    <w:p w14:paraId="33682E45" w14:textId="77777777" w:rsidR="002C5D28" w:rsidRPr="00F537EB" w:rsidRDefault="002C5D28" w:rsidP="003B6316">
      <w:pPr>
        <w:pStyle w:val="PL"/>
      </w:pPr>
      <w:r w:rsidRPr="00F537EB">
        <w:t xml:space="preserve">    t304                                ENUMERATED {ms50, ms100, ms150, ms200, ms500, ms1000, ms2000, ms10000},</w:t>
      </w:r>
    </w:p>
    <w:p w14:paraId="3EC3ED20" w14:textId="77777777" w:rsidR="002C5D28" w:rsidRPr="00F537EB" w:rsidRDefault="00AA4162" w:rsidP="003B6316">
      <w:pPr>
        <w:pStyle w:val="PL"/>
      </w:pPr>
      <w:r w:rsidRPr="00F537EB">
        <w:t xml:space="preserve">    </w:t>
      </w:r>
      <w:r w:rsidR="002C5D28" w:rsidRPr="00F537EB">
        <w:t>rach-ConfigDedicated                CHOICE {</w:t>
      </w:r>
    </w:p>
    <w:p w14:paraId="7D6CB937" w14:textId="77777777" w:rsidR="002C5D28" w:rsidRPr="00F537EB" w:rsidRDefault="002C5D28" w:rsidP="003B6316">
      <w:pPr>
        <w:pStyle w:val="PL"/>
      </w:pPr>
      <w:r w:rsidRPr="00F537EB">
        <w:t xml:space="preserve">        uplink      </w:t>
      </w:r>
      <w:r w:rsidR="00AA4162" w:rsidRPr="00F537EB">
        <w:t xml:space="preserve">    </w:t>
      </w:r>
      <w:r w:rsidRPr="00F537EB">
        <w:t xml:space="preserve">                    RACH-ConfigDedicated,</w:t>
      </w:r>
    </w:p>
    <w:p w14:paraId="4F0A75F4" w14:textId="77777777" w:rsidR="002C5D28" w:rsidRPr="00F537EB" w:rsidRDefault="002C5D28" w:rsidP="003B6316">
      <w:pPr>
        <w:pStyle w:val="PL"/>
      </w:pPr>
      <w:r w:rsidRPr="00F537EB">
        <w:t xml:space="preserve">        supplementaryUplink     </w:t>
      </w:r>
      <w:r w:rsidR="00AA4162" w:rsidRPr="00F537EB">
        <w:t xml:space="preserve">    </w:t>
      </w:r>
      <w:r w:rsidRPr="00F537EB">
        <w:t xml:space="preserve">        RACH-ConfigDedicated</w:t>
      </w:r>
    </w:p>
    <w:p w14:paraId="5F5BFEF6" w14:textId="31EA6E35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OPTIONAL,   -- Need N</w:t>
      </w:r>
    </w:p>
    <w:p w14:paraId="6750FDBB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2922CB06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36D361B9" w14:textId="45D7CF8F" w:rsidR="002C5D28" w:rsidRPr="00F537EB" w:rsidRDefault="002C5D28" w:rsidP="003B6316">
      <w:pPr>
        <w:pStyle w:val="PL"/>
      </w:pPr>
      <w:r w:rsidRPr="00F537EB">
        <w:t xml:space="preserve">    smtc                                SSB-MTC                                                     OPTIONAL    -- Need S</w:t>
      </w:r>
    </w:p>
    <w:p w14:paraId="6658C70D" w14:textId="77777777" w:rsidR="002C5D28" w:rsidRPr="00F537EB" w:rsidRDefault="002C5D28" w:rsidP="003B6316">
      <w:pPr>
        <w:pStyle w:val="PL"/>
      </w:pPr>
      <w:r w:rsidRPr="00F537EB">
        <w:t xml:space="preserve">    ]]</w:t>
      </w:r>
    </w:p>
    <w:p w14:paraId="76D93D8C" w14:textId="77777777" w:rsidR="00F95F2F" w:rsidRPr="00F537EB" w:rsidRDefault="002C5D28" w:rsidP="003B6316">
      <w:pPr>
        <w:pStyle w:val="PL"/>
      </w:pPr>
      <w:r w:rsidRPr="00F537EB">
        <w:t>}</w:t>
      </w:r>
    </w:p>
    <w:p w14:paraId="071B1F6C" w14:textId="77777777" w:rsidR="002C5D28" w:rsidRPr="00F537EB" w:rsidRDefault="002C5D28" w:rsidP="003B6316">
      <w:pPr>
        <w:pStyle w:val="PL"/>
      </w:pPr>
    </w:p>
    <w:p w14:paraId="36911394" w14:textId="77777777" w:rsidR="002C5D28" w:rsidRPr="00F537EB" w:rsidRDefault="002C5D28" w:rsidP="003B6316">
      <w:pPr>
        <w:pStyle w:val="PL"/>
      </w:pPr>
      <w:r w:rsidRPr="00F537EB">
        <w:t>SCellConfig ::=                     SEQUENCE {</w:t>
      </w:r>
    </w:p>
    <w:p w14:paraId="76A8E815" w14:textId="77777777" w:rsidR="002C5D28" w:rsidRPr="00F537EB" w:rsidRDefault="002C5D28" w:rsidP="003B6316">
      <w:pPr>
        <w:pStyle w:val="PL"/>
      </w:pPr>
      <w:r w:rsidRPr="00F537EB">
        <w:t xml:space="preserve">    sCellIndex                          SCellIndex,</w:t>
      </w:r>
    </w:p>
    <w:p w14:paraId="48DC6D3B" w14:textId="71F2F84A" w:rsidR="002C5D28" w:rsidRPr="00F537EB" w:rsidRDefault="002C5D28" w:rsidP="003B6316">
      <w:pPr>
        <w:pStyle w:val="PL"/>
      </w:pPr>
      <w:r w:rsidRPr="00F537EB">
        <w:t xml:space="preserve">    sCellConfigCommon                   ServingCellConfigCommon                 </w:t>
      </w:r>
      <w:r w:rsidR="005D6C9D" w:rsidRPr="00F537EB">
        <w:t xml:space="preserve">                    </w:t>
      </w:r>
      <w:r w:rsidRPr="00F537EB">
        <w:t>OPTIONAL,   -- Cond SCellAdd</w:t>
      </w:r>
    </w:p>
    <w:p w14:paraId="4B575729" w14:textId="384F7EE2" w:rsidR="002C5D28" w:rsidRPr="00F537EB" w:rsidRDefault="002C5D28" w:rsidP="003B6316">
      <w:pPr>
        <w:pStyle w:val="PL"/>
      </w:pPr>
      <w:r w:rsidRPr="00F537EB">
        <w:t xml:space="preserve">    sCellConfigDedicated                ServingCellConfig                   </w:t>
      </w:r>
      <w:r w:rsidR="005D6C9D" w:rsidRPr="00F537EB">
        <w:t xml:space="preserve">                    </w:t>
      </w:r>
      <w:r w:rsidRPr="00F537EB">
        <w:t xml:space="preserve">    OPTIONAL,   -- Cond SCellAddMod</w:t>
      </w:r>
    </w:p>
    <w:p w14:paraId="70B79ADB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4EBCB107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37E041EB" w14:textId="125C9A8C" w:rsidR="002C5D28" w:rsidRPr="00F537EB" w:rsidRDefault="002C5D28" w:rsidP="003B6316">
      <w:pPr>
        <w:pStyle w:val="PL"/>
      </w:pPr>
      <w:r w:rsidRPr="00F537EB">
        <w:t xml:space="preserve">    smtc                                SSB-MTC                         </w:t>
      </w:r>
      <w:r w:rsidR="005D6C9D" w:rsidRPr="00F537EB">
        <w:t xml:space="preserve">                    </w:t>
      </w:r>
      <w:r w:rsidRPr="00F537EB">
        <w:t xml:space="preserve">        OPTIONAL    -- Need S</w:t>
      </w:r>
    </w:p>
    <w:p w14:paraId="19A56DA2" w14:textId="11079A3F" w:rsidR="00EC61B4" w:rsidRPr="00F537EB" w:rsidRDefault="002C5D28" w:rsidP="003B6316">
      <w:pPr>
        <w:pStyle w:val="PL"/>
      </w:pPr>
      <w:r w:rsidRPr="00F537EB">
        <w:t xml:space="preserve">    ]]</w:t>
      </w:r>
      <w:r w:rsidR="00EC61B4" w:rsidRPr="00F537EB">
        <w:t>,</w:t>
      </w:r>
    </w:p>
    <w:p w14:paraId="7A6B8FE1" w14:textId="7C9B2C1E" w:rsidR="00EC61B4" w:rsidRPr="00F537EB" w:rsidRDefault="00EC61B4" w:rsidP="003B6316">
      <w:pPr>
        <w:pStyle w:val="PL"/>
      </w:pPr>
      <w:r w:rsidRPr="00F537EB">
        <w:t xml:space="preserve">    [[</w:t>
      </w:r>
    </w:p>
    <w:p w14:paraId="314DAF2F" w14:textId="40ABA72D" w:rsidR="002C5D28" w:rsidRDefault="00EC61B4" w:rsidP="003B6316">
      <w:pPr>
        <w:pStyle w:val="PL"/>
        <w:rPr>
          <w:ins w:id="16" w:author="OPPO" w:date="2020-05-20T23:25:00Z"/>
        </w:rPr>
      </w:pPr>
      <w:r w:rsidRPr="00F537EB">
        <w:t xml:space="preserve">    sCellState-r16                  ENUMERATED {activated}                                          OPTIONAL    -- Need SCellAddSync</w:t>
      </w:r>
    </w:p>
    <w:p w14:paraId="5811DF2D" w14:textId="23684FD7" w:rsidR="001F2F7B" w:rsidRPr="001F2F7B" w:rsidDel="001F2F7B" w:rsidRDefault="001F2F7B" w:rsidP="003B6316">
      <w:pPr>
        <w:pStyle w:val="PL"/>
        <w:rPr>
          <w:del w:id="17" w:author="OPPO" w:date="2020-05-20T23:25:00Z"/>
          <w:rFonts w:hint="eastAsia"/>
          <w:rPrChange w:id="18" w:author="OPPO" w:date="2020-05-20T23:25:00Z">
            <w:rPr>
              <w:del w:id="19" w:author="OPPO" w:date="2020-05-20T23:25:00Z"/>
            </w:rPr>
          </w:rPrChange>
        </w:rPr>
      </w:pPr>
      <w:ins w:id="20" w:author="OPPO" w:date="2020-05-20T23:25:00Z">
        <w:r w:rsidRPr="00F537EB">
          <w:t xml:space="preserve">    </w:t>
        </w:r>
        <w:r>
          <w:t>secondaryDrxGroup-r16</w:t>
        </w:r>
        <w:r w:rsidRPr="00F537EB">
          <w:t xml:space="preserve">           </w:t>
        </w:r>
        <w:r>
          <w:t>ENUMERATED {true}</w:t>
        </w:r>
        <w:r w:rsidRPr="00F537EB">
          <w:t xml:space="preserve">                                        </w:t>
        </w:r>
        <w:r>
          <w:t xml:space="preserve">  </w:t>
        </w:r>
        <w:r>
          <w:t xml:space="preserve">    </w:t>
        </w:r>
        <w:r>
          <w:t xml:space="preserve"> OPTIONAL    -- Cond </w:t>
        </w:r>
        <w:r>
          <w:t>Second</w:t>
        </w:r>
      </w:ins>
      <w:ins w:id="21" w:author="OPPO" w:date="2020-05-20T23:26:00Z">
        <w:r>
          <w:t>a</w:t>
        </w:r>
      </w:ins>
      <w:ins w:id="22" w:author="OPPO" w:date="2020-05-20T23:25:00Z">
        <w:r>
          <w:t>ry</w:t>
        </w:r>
        <w:r>
          <w:t>DRX-Setup</w:t>
        </w:r>
      </w:ins>
    </w:p>
    <w:p w14:paraId="0C467D9C" w14:textId="1695DE36" w:rsidR="002C5D28" w:rsidRPr="00F537EB" w:rsidRDefault="00EC61B4" w:rsidP="003B6316">
      <w:pPr>
        <w:pStyle w:val="PL"/>
      </w:pPr>
      <w:r w:rsidRPr="00F537EB">
        <w:t xml:space="preserve">    ]]</w:t>
      </w:r>
      <w:r w:rsidR="002C5D28" w:rsidRPr="00F537EB">
        <w:t>}</w:t>
      </w:r>
    </w:p>
    <w:p w14:paraId="634E3CBA" w14:textId="77777777" w:rsidR="00EC61B4" w:rsidRPr="00F537EB" w:rsidRDefault="00EC61B4" w:rsidP="003B6316">
      <w:pPr>
        <w:pStyle w:val="PL"/>
      </w:pPr>
    </w:p>
    <w:p w14:paraId="4B7C900C" w14:textId="77777777" w:rsidR="00EC61B4" w:rsidRPr="00F537EB" w:rsidRDefault="00EC61B4" w:rsidP="003B6316">
      <w:pPr>
        <w:pStyle w:val="PL"/>
      </w:pPr>
      <w:r w:rsidRPr="00F537EB">
        <w:t>DormancyGroup-r16 ::=               SEQUENCE {</w:t>
      </w:r>
    </w:p>
    <w:p w14:paraId="04AF0C75" w14:textId="77777777" w:rsidR="00EC61B4" w:rsidRPr="00F537EB" w:rsidRDefault="00EC61B4" w:rsidP="003B6316">
      <w:pPr>
        <w:pStyle w:val="PL"/>
      </w:pPr>
      <w:r w:rsidRPr="00F537EB">
        <w:t xml:space="preserve">    dormancyGroupID-r16                 DormancyGroupID-r16,</w:t>
      </w:r>
    </w:p>
    <w:p w14:paraId="4A7D8DCA" w14:textId="77777777" w:rsidR="00EC61B4" w:rsidRPr="00F537EB" w:rsidRDefault="00EC61B4" w:rsidP="003B6316">
      <w:pPr>
        <w:pStyle w:val="PL"/>
      </w:pPr>
      <w:r w:rsidRPr="00F537EB">
        <w:t xml:space="preserve">    dormancySCellList-r16               SEQUENCE (SIZE (1..maxNrofSCells)) OF SCellIndex</w:t>
      </w:r>
    </w:p>
    <w:p w14:paraId="4DB55B71" w14:textId="77777777" w:rsidR="00EC61B4" w:rsidRPr="00F537EB" w:rsidRDefault="00EC61B4" w:rsidP="003B6316">
      <w:pPr>
        <w:pStyle w:val="PL"/>
      </w:pPr>
      <w:r w:rsidRPr="00F537EB">
        <w:t>}</w:t>
      </w:r>
    </w:p>
    <w:p w14:paraId="4181EED1" w14:textId="77777777" w:rsidR="00EC61B4" w:rsidRPr="00F537EB" w:rsidRDefault="00EC61B4" w:rsidP="003B6316">
      <w:pPr>
        <w:pStyle w:val="PL"/>
      </w:pPr>
    </w:p>
    <w:p w14:paraId="30B3AFED" w14:textId="1E88DA7E" w:rsidR="00EC61B4" w:rsidRPr="00F537EB" w:rsidRDefault="00EC61B4" w:rsidP="003B6316">
      <w:pPr>
        <w:pStyle w:val="PL"/>
      </w:pPr>
      <w:r w:rsidRPr="00F537EB">
        <w:t>DormancyGroupID-r16 ::=             INTEGER (0..4)</w:t>
      </w:r>
    </w:p>
    <w:p w14:paraId="074D93DB" w14:textId="77777777" w:rsidR="002C5D28" w:rsidRPr="00F537EB" w:rsidRDefault="002C5D28" w:rsidP="003B6316">
      <w:pPr>
        <w:pStyle w:val="PL"/>
      </w:pPr>
    </w:p>
    <w:p w14:paraId="462DE54A" w14:textId="568E8569" w:rsidR="00F95F2F" w:rsidRPr="00F537EB" w:rsidRDefault="002C5D28" w:rsidP="003B6316">
      <w:pPr>
        <w:pStyle w:val="PL"/>
      </w:pPr>
      <w:r w:rsidRPr="00F537EB">
        <w:lastRenderedPageBreak/>
        <w:t>-- TAG-CELLGROUPCONFIG-STOP</w:t>
      </w:r>
    </w:p>
    <w:p w14:paraId="69C23294" w14:textId="77777777" w:rsidR="002C5D28" w:rsidRPr="00F537EB" w:rsidRDefault="002C5D28" w:rsidP="003B6316">
      <w:pPr>
        <w:pStyle w:val="PL"/>
      </w:pPr>
      <w:r w:rsidRPr="00F537EB">
        <w:t>-- ASN1STOP</w:t>
      </w:r>
    </w:p>
    <w:p w14:paraId="5A1B4AC7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6EDDE9D5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0AD86" w14:textId="77777777" w:rsidR="002C5D28" w:rsidRPr="00F537EB" w:rsidRDefault="002C5D28" w:rsidP="00F43D0B">
            <w:pPr>
              <w:pStyle w:val="TAH"/>
              <w:rPr>
                <w:rFonts w:eastAsia="Calibri"/>
                <w:szCs w:val="22"/>
              </w:rPr>
            </w:pPr>
            <w:proofErr w:type="spellStart"/>
            <w:r w:rsidRPr="00F537EB">
              <w:rPr>
                <w:rFonts w:eastAsia="Calibri"/>
                <w:i/>
                <w:szCs w:val="22"/>
              </w:rPr>
              <w:t>CellGroupConfig</w:t>
            </w:r>
            <w:proofErr w:type="spellEnd"/>
            <w:r w:rsidRPr="00F537EB">
              <w:rPr>
                <w:rFonts w:eastAsia="Calibri"/>
                <w:i/>
                <w:szCs w:val="22"/>
              </w:rPr>
              <w:t xml:space="preserve"> </w:t>
            </w:r>
            <w:r w:rsidRPr="00F537EB">
              <w:rPr>
                <w:rFonts w:eastAsia="Calibri"/>
                <w:szCs w:val="22"/>
              </w:rPr>
              <w:t>field descriptions</w:t>
            </w:r>
          </w:p>
        </w:tc>
      </w:tr>
      <w:tr w:rsidR="001C1BA2" w:rsidRPr="00F537EB" w14:paraId="401C54BB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1D60" w14:textId="77777777" w:rsidR="007348B5" w:rsidRPr="00F537EB" w:rsidRDefault="007348B5" w:rsidP="00AB77CA">
            <w:pPr>
              <w:pStyle w:val="TAL"/>
              <w:rPr>
                <w:rFonts w:eastAsiaTheme="minorEastAsia"/>
                <w:bCs/>
                <w:i/>
                <w:iCs/>
              </w:rPr>
            </w:pPr>
            <w:proofErr w:type="gramStart"/>
            <w:r w:rsidRPr="00F537EB">
              <w:rPr>
                <w:b/>
                <w:bCs/>
                <w:i/>
                <w:iCs/>
              </w:rPr>
              <w:t>bap</w:t>
            </w:r>
            <w:proofErr w:type="gramEnd"/>
            <w:r w:rsidRPr="00F537EB">
              <w:rPr>
                <w:b/>
                <w:bCs/>
                <w:i/>
                <w:iCs/>
              </w:rPr>
              <w:t>-Address</w:t>
            </w:r>
          </w:p>
          <w:p w14:paraId="59CD9D67" w14:textId="77777777" w:rsidR="007348B5" w:rsidRPr="00F537EB" w:rsidRDefault="007348B5" w:rsidP="00AB77CA">
            <w:pPr>
              <w:pStyle w:val="TAL"/>
              <w:rPr>
                <w:rFonts w:eastAsiaTheme="minorEastAsia"/>
              </w:rPr>
            </w:pPr>
            <w:r w:rsidRPr="00F537EB">
              <w:rPr>
                <w:bCs/>
              </w:rPr>
              <w:t>BAP address of node that is hosting this cell group.</w:t>
            </w:r>
          </w:p>
        </w:tc>
      </w:tr>
      <w:tr w:rsidR="001C1BA2" w:rsidRPr="00F537EB" w14:paraId="083ABD96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B5B62" w14:textId="77777777" w:rsidR="007348B5" w:rsidRPr="00F537EB" w:rsidRDefault="007348B5" w:rsidP="00AB77CA">
            <w:pPr>
              <w:pStyle w:val="TAL"/>
              <w:rPr>
                <w:rFonts w:eastAsiaTheme="minorEastAsia"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bh</w:t>
            </w:r>
            <w:proofErr w:type="spellEnd"/>
            <w:r w:rsidRPr="00F537EB">
              <w:rPr>
                <w:b/>
                <w:bCs/>
                <w:i/>
                <w:iCs/>
              </w:rPr>
              <w:t>-RLC-</w:t>
            </w:r>
            <w:proofErr w:type="spellStart"/>
            <w:r w:rsidRPr="00F537EB">
              <w:rPr>
                <w:b/>
                <w:bCs/>
                <w:i/>
                <w:iCs/>
              </w:rPr>
              <w:t>ChannelToAddModList</w:t>
            </w:r>
            <w:proofErr w:type="spellEnd"/>
          </w:p>
          <w:p w14:paraId="751D8315" w14:textId="77777777" w:rsidR="007348B5" w:rsidRPr="00F537EB" w:rsidRDefault="007348B5" w:rsidP="00AB77CA">
            <w:pPr>
              <w:pStyle w:val="TAL"/>
              <w:rPr>
                <w:rFonts w:eastAsiaTheme="minorEastAsia"/>
                <w:szCs w:val="22"/>
              </w:rPr>
            </w:pPr>
            <w:r w:rsidRPr="00F537EB">
              <w:rPr>
                <w:rFonts w:eastAsiaTheme="minorEastAsia"/>
                <w:szCs w:val="22"/>
              </w:rPr>
              <w:t xml:space="preserve">Configuration of the MAC Logical Channel, the corresponding backhaul RLC </w:t>
            </w:r>
            <w:proofErr w:type="spellStart"/>
            <w:r w:rsidRPr="00F537EB">
              <w:rPr>
                <w:rFonts w:eastAsiaTheme="minorEastAsia"/>
                <w:szCs w:val="22"/>
              </w:rPr>
              <w:t>enitities</w:t>
            </w:r>
            <w:proofErr w:type="spellEnd"/>
            <w:r w:rsidRPr="00F537EB">
              <w:rPr>
                <w:rFonts w:eastAsiaTheme="minorEastAsia"/>
                <w:szCs w:val="22"/>
              </w:rPr>
              <w:t xml:space="preserve"> to be added and modified.</w:t>
            </w:r>
          </w:p>
        </w:tc>
      </w:tr>
      <w:tr w:rsidR="001C1BA2" w:rsidRPr="00F537EB" w14:paraId="11A9DFAF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C7D5" w14:textId="77777777" w:rsidR="007348B5" w:rsidRPr="00F537EB" w:rsidRDefault="007348B5" w:rsidP="00AB77CA">
            <w:pPr>
              <w:pStyle w:val="TAL"/>
              <w:rPr>
                <w:rFonts w:eastAsiaTheme="minorEastAsia"/>
                <w:bCs/>
                <w:i/>
                <w:iCs/>
              </w:rPr>
            </w:pPr>
            <w:proofErr w:type="spellStart"/>
            <w:r w:rsidRPr="00F537EB">
              <w:rPr>
                <w:b/>
                <w:bCs/>
                <w:i/>
                <w:iCs/>
              </w:rPr>
              <w:t>bh</w:t>
            </w:r>
            <w:proofErr w:type="spellEnd"/>
            <w:r w:rsidRPr="00F537EB">
              <w:rPr>
                <w:b/>
                <w:bCs/>
                <w:i/>
                <w:iCs/>
              </w:rPr>
              <w:t>-RLC-</w:t>
            </w:r>
            <w:proofErr w:type="spellStart"/>
            <w:r w:rsidRPr="00F537EB">
              <w:rPr>
                <w:b/>
                <w:bCs/>
                <w:i/>
                <w:iCs/>
              </w:rPr>
              <w:t>ChannelToReleaseList</w:t>
            </w:r>
            <w:proofErr w:type="spellEnd"/>
          </w:p>
          <w:p w14:paraId="040A13E5" w14:textId="77777777" w:rsidR="007348B5" w:rsidRPr="00F537EB" w:rsidRDefault="007348B5" w:rsidP="00AB77CA">
            <w:pPr>
              <w:pStyle w:val="TAL"/>
            </w:pPr>
            <w:r w:rsidRPr="00F537EB">
              <w:rPr>
                <w:rFonts w:eastAsiaTheme="minorEastAsia"/>
                <w:szCs w:val="22"/>
              </w:rPr>
              <w:t xml:space="preserve">List of MAC Logical Channel, the corresponding backhaul RLC </w:t>
            </w:r>
            <w:proofErr w:type="spellStart"/>
            <w:r w:rsidRPr="00F537EB">
              <w:rPr>
                <w:rFonts w:eastAsiaTheme="minorEastAsia"/>
                <w:szCs w:val="22"/>
              </w:rPr>
              <w:t>enitities</w:t>
            </w:r>
            <w:proofErr w:type="spellEnd"/>
            <w:r w:rsidRPr="00F537EB">
              <w:rPr>
                <w:rFonts w:eastAsiaTheme="minorEastAsia"/>
                <w:szCs w:val="22"/>
              </w:rPr>
              <w:t xml:space="preserve"> to be released.</w:t>
            </w:r>
          </w:p>
        </w:tc>
      </w:tr>
      <w:tr w:rsidR="001C1BA2" w:rsidRPr="00F537EB" w14:paraId="59888610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8FC2" w14:textId="77777777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b/>
                <w:i/>
                <w:szCs w:val="22"/>
              </w:rPr>
              <w:t>mac-</w:t>
            </w: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CellGroupConfig</w:t>
            </w:r>
            <w:proofErr w:type="spellEnd"/>
          </w:p>
          <w:p w14:paraId="5D77D739" w14:textId="77777777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>MAC parameters applicable for the entire cell group.</w:t>
            </w:r>
          </w:p>
        </w:tc>
      </w:tr>
      <w:tr w:rsidR="001C1BA2" w:rsidRPr="00F537EB" w14:paraId="08D05AFB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0447" w14:textId="77777777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rlc-BearerToAddModList</w:t>
            </w:r>
            <w:proofErr w:type="spellEnd"/>
          </w:p>
          <w:p w14:paraId="478D0A49" w14:textId="77777777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>Configuration of the MAC Logical Channel, the corresponding RLC entities and association with radio bearers.</w:t>
            </w:r>
          </w:p>
        </w:tc>
      </w:tr>
      <w:tr w:rsidR="001C1BA2" w:rsidRPr="00F537EB" w14:paraId="79928A5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F519" w14:textId="77777777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reportUplinkTxDirectCurrent</w:t>
            </w:r>
            <w:proofErr w:type="spellEnd"/>
          </w:p>
          <w:p w14:paraId="564D9679" w14:textId="786409E2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Enables reporting of uplink </w:t>
            </w:r>
            <w:r w:rsidR="00C95A3F" w:rsidRPr="00F537EB">
              <w:rPr>
                <w:rFonts w:eastAsia="Calibri"/>
                <w:szCs w:val="22"/>
              </w:rPr>
              <w:t xml:space="preserve">and supplementary uplink </w:t>
            </w:r>
            <w:r w:rsidRPr="00F537EB">
              <w:rPr>
                <w:rFonts w:eastAsia="Calibri"/>
                <w:szCs w:val="22"/>
              </w:rPr>
              <w:t>Direct Current location information upon BWP configuration and reconfiguration. This field is only present when the BWP configuration is modified or any serving cell is added or removed.</w:t>
            </w:r>
            <w:r w:rsidR="00D62C62" w:rsidRPr="00F537EB">
              <w:rPr>
                <w:rFonts w:eastAsia="Calibri"/>
                <w:szCs w:val="22"/>
              </w:rPr>
              <w:t xml:space="preserve"> This field is </w:t>
            </w:r>
            <w:r w:rsidR="009C0754" w:rsidRPr="00F537EB">
              <w:rPr>
                <w:rFonts w:eastAsia="Calibri"/>
                <w:szCs w:val="22"/>
              </w:rPr>
              <w:t>absent</w:t>
            </w:r>
            <w:r w:rsidR="00D62C62" w:rsidRPr="00F537EB">
              <w:rPr>
                <w:rFonts w:eastAsia="Calibri"/>
                <w:szCs w:val="22"/>
              </w:rPr>
              <w:t xml:space="preserve"> in the IE </w:t>
            </w:r>
            <w:proofErr w:type="spellStart"/>
            <w:r w:rsidR="00D62C62" w:rsidRPr="00F537EB">
              <w:rPr>
                <w:rFonts w:eastAsia="Calibri"/>
                <w:i/>
                <w:szCs w:val="22"/>
              </w:rPr>
              <w:t>CellGroupConfig</w:t>
            </w:r>
            <w:proofErr w:type="spellEnd"/>
            <w:r w:rsidR="00D62C62" w:rsidRPr="00F537EB">
              <w:rPr>
                <w:rFonts w:eastAsia="Calibri"/>
                <w:szCs w:val="22"/>
              </w:rPr>
              <w:t xml:space="preserve"> when provided as part of </w:t>
            </w:r>
            <w:proofErr w:type="spellStart"/>
            <w:r w:rsidR="00D62C62" w:rsidRPr="00F537EB">
              <w:rPr>
                <w:rFonts w:eastAsia="Calibri"/>
                <w:i/>
                <w:szCs w:val="22"/>
              </w:rPr>
              <w:t>RRCSetup</w:t>
            </w:r>
            <w:proofErr w:type="spellEnd"/>
            <w:r w:rsidR="00D62C62" w:rsidRPr="00F537EB">
              <w:rPr>
                <w:rFonts w:eastAsia="Calibri"/>
                <w:szCs w:val="22"/>
              </w:rPr>
              <w:t xml:space="preserve"> message.</w:t>
            </w:r>
            <w:r w:rsidR="00C95A3F" w:rsidRPr="00F537EB">
              <w:rPr>
                <w:rFonts w:eastAsia="Calibri"/>
                <w:szCs w:val="22"/>
              </w:rPr>
              <w:t xml:space="preserve"> If UE is configured with SUL carrier, UE reports both UL and SUL Direct Current locations.</w:t>
            </w:r>
          </w:p>
        </w:tc>
      </w:tr>
      <w:tr w:rsidR="001C1BA2" w:rsidRPr="00F537EB" w14:paraId="7139194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29C34" w14:textId="77777777" w:rsidR="002C5D28" w:rsidRPr="00F537EB" w:rsidRDefault="002C5D28" w:rsidP="00F43D0B">
            <w:pPr>
              <w:pStyle w:val="TAL"/>
              <w:rPr>
                <w:rFonts w:eastAsia="Calibri"/>
                <w:b/>
                <w:i/>
                <w:szCs w:val="22"/>
              </w:rPr>
            </w:pP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rlmInSyncOutOfSyncThreshold</w:t>
            </w:r>
            <w:proofErr w:type="spellEnd"/>
          </w:p>
          <w:p w14:paraId="7BBF33F4" w14:textId="30DC2A20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>BLER threshold pair index for IS/OOS indication generation, see TS 38.133</w:t>
            </w:r>
            <w:r w:rsidRPr="00F537EB">
              <w:rPr>
                <w:rFonts w:eastAsia="Calibri"/>
              </w:rPr>
              <w:t xml:space="preserve"> [14], </w:t>
            </w:r>
            <w:r w:rsidR="00A77710" w:rsidRPr="00F537EB">
              <w:rPr>
                <w:rFonts w:eastAsia="Calibri"/>
              </w:rPr>
              <w:t>t</w:t>
            </w:r>
            <w:r w:rsidRPr="00F537EB">
              <w:rPr>
                <w:rFonts w:eastAsia="Calibri"/>
              </w:rPr>
              <w:t>able 8.1.1-1</w:t>
            </w:r>
            <w:r w:rsidRPr="00F537EB">
              <w:rPr>
                <w:rFonts w:eastAsia="Calibri"/>
                <w:szCs w:val="22"/>
              </w:rPr>
              <w:t xml:space="preserve">. </w:t>
            </w:r>
            <w:r w:rsidRPr="00F537EB">
              <w:rPr>
                <w:rFonts w:eastAsia="Calibri"/>
                <w:i/>
                <w:iCs/>
              </w:rPr>
              <w:t>n1</w:t>
            </w:r>
            <w:r w:rsidRPr="00F537EB">
              <w:rPr>
                <w:rFonts w:eastAsia="Calibri"/>
              </w:rPr>
              <w:t xml:space="preserve"> corresponds to the value 1. When the field is absent, the UE applies the value 0. </w:t>
            </w:r>
            <w:r w:rsidRPr="00F537EB">
              <w:rPr>
                <w:rFonts w:eastAsia="Calibri"/>
                <w:szCs w:val="22"/>
              </w:rPr>
              <w:t>Whenever this is reconfigured, UE resets N310 and N311, and stops T310, if running.</w:t>
            </w:r>
            <w:r w:rsidRPr="00F537EB" w:rsidDel="00FD67A9">
              <w:rPr>
                <w:rFonts w:eastAsia="Calibri"/>
                <w:szCs w:val="22"/>
              </w:rPr>
              <w:t xml:space="preserve"> </w:t>
            </w:r>
            <w:r w:rsidR="00CC0BC7" w:rsidRPr="00F537EB">
              <w:t>Network does not include this field.</w:t>
            </w:r>
          </w:p>
        </w:tc>
      </w:tr>
      <w:tr w:rsidR="001C1BA2" w:rsidRPr="00F537EB" w14:paraId="5DC455E1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F046" w14:textId="77777777" w:rsidR="00EC61B4" w:rsidRPr="00F537EB" w:rsidRDefault="00EC61B4" w:rsidP="00C76602">
            <w:pPr>
              <w:pStyle w:val="TAL"/>
              <w:rPr>
                <w:rFonts w:eastAsia="Calibri"/>
                <w:b/>
                <w:i/>
                <w:szCs w:val="22"/>
              </w:rPr>
            </w:pP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sCellState</w:t>
            </w:r>
            <w:proofErr w:type="spellEnd"/>
          </w:p>
          <w:p w14:paraId="6E7D737C" w14:textId="77777777" w:rsidR="00EC61B4" w:rsidRPr="00F537EB" w:rsidRDefault="00EC61B4" w:rsidP="00C76602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Indicates whether the </w:t>
            </w:r>
            <w:proofErr w:type="spellStart"/>
            <w:r w:rsidRPr="00F537EB">
              <w:rPr>
                <w:rFonts w:eastAsia="Calibri"/>
                <w:szCs w:val="22"/>
              </w:rPr>
              <w:t>SCell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shall be considered to be in activated state upon </w:t>
            </w:r>
            <w:proofErr w:type="spellStart"/>
            <w:r w:rsidRPr="00F537EB">
              <w:rPr>
                <w:rFonts w:eastAsia="Calibri"/>
                <w:szCs w:val="22"/>
              </w:rPr>
              <w:t>SCell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configuration.</w:t>
            </w:r>
          </w:p>
        </w:tc>
      </w:tr>
      <w:tr w:rsidR="001C1BA2" w:rsidRPr="00F537EB" w14:paraId="092D1A5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28D6" w14:textId="77777777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sCellToAddModList</w:t>
            </w:r>
            <w:proofErr w:type="spellEnd"/>
          </w:p>
          <w:p w14:paraId="13AA5936" w14:textId="64B633A6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>List of secon</w:t>
            </w:r>
            <w:r w:rsidR="007B7030" w:rsidRPr="00F537EB">
              <w:rPr>
                <w:rFonts w:eastAsia="Calibri"/>
                <w:szCs w:val="22"/>
              </w:rPr>
              <w:t>d</w:t>
            </w:r>
            <w:r w:rsidRPr="00F537EB">
              <w:rPr>
                <w:rFonts w:eastAsia="Calibri"/>
                <w:szCs w:val="22"/>
              </w:rPr>
              <w:t>ary serving cells (</w:t>
            </w:r>
            <w:proofErr w:type="spellStart"/>
            <w:r w:rsidRPr="00F537EB">
              <w:rPr>
                <w:rFonts w:eastAsia="Calibri"/>
                <w:szCs w:val="22"/>
              </w:rPr>
              <w:t>SCells</w:t>
            </w:r>
            <w:proofErr w:type="spellEnd"/>
            <w:r w:rsidRPr="00F537EB">
              <w:rPr>
                <w:rFonts w:eastAsia="Calibri"/>
                <w:szCs w:val="22"/>
              </w:rPr>
              <w:t>) to be added or modified.</w:t>
            </w:r>
          </w:p>
        </w:tc>
      </w:tr>
      <w:tr w:rsidR="001C1BA2" w:rsidRPr="00F537EB" w14:paraId="5AF57C74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7B45A" w14:textId="77777777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sCellToReleaseList</w:t>
            </w:r>
            <w:proofErr w:type="spellEnd"/>
          </w:p>
          <w:p w14:paraId="19AE9E24" w14:textId="0FEB4CDB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>List of secondary serving cells (</w:t>
            </w:r>
            <w:proofErr w:type="spellStart"/>
            <w:r w:rsidRPr="00F537EB">
              <w:rPr>
                <w:rFonts w:eastAsia="Calibri"/>
                <w:szCs w:val="22"/>
              </w:rPr>
              <w:t>SCells</w:t>
            </w:r>
            <w:proofErr w:type="spellEnd"/>
            <w:r w:rsidRPr="00F537EB">
              <w:rPr>
                <w:rFonts w:eastAsia="Calibri"/>
                <w:szCs w:val="22"/>
              </w:rPr>
              <w:t>) to be released</w:t>
            </w:r>
            <w:r w:rsidR="006C7750" w:rsidRPr="00F537EB">
              <w:rPr>
                <w:rFonts w:eastAsia="Calibri"/>
                <w:szCs w:val="22"/>
              </w:rPr>
              <w:t>.</w:t>
            </w:r>
          </w:p>
        </w:tc>
      </w:tr>
      <w:tr w:rsidR="001C1BA2" w:rsidRPr="00F537EB" w14:paraId="3FE3A4C0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78909" w14:textId="77777777" w:rsidR="007B7030" w:rsidRPr="00F537EB" w:rsidRDefault="007B7030" w:rsidP="00C76602">
            <w:pPr>
              <w:pStyle w:val="TAL"/>
              <w:rPr>
                <w:rFonts w:eastAsia="Calibri"/>
                <w:b/>
                <w:i/>
                <w:szCs w:val="22"/>
              </w:rPr>
            </w:pP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simultaneousTCI-UpdateList</w:t>
            </w:r>
            <w:proofErr w:type="spellEnd"/>
            <w:r w:rsidRPr="00F537EB">
              <w:rPr>
                <w:rFonts w:eastAsia="Calibri"/>
                <w:b/>
                <w:i/>
                <w:szCs w:val="22"/>
              </w:rPr>
              <w:t xml:space="preserve">, </w:t>
            </w: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simultaneousTCI-UpdateListSecond</w:t>
            </w:r>
            <w:proofErr w:type="spellEnd"/>
          </w:p>
          <w:p w14:paraId="78611806" w14:textId="77777777" w:rsidR="007B7030" w:rsidRPr="00F537EB" w:rsidRDefault="007B7030" w:rsidP="00C76602">
            <w:pPr>
              <w:pStyle w:val="TAL"/>
              <w:rPr>
                <w:rFonts w:eastAsia="Calibri"/>
                <w:bCs/>
                <w:iCs/>
                <w:szCs w:val="22"/>
              </w:rPr>
            </w:pPr>
            <w:r w:rsidRPr="00F537EB">
              <w:rPr>
                <w:rFonts w:eastAsia="Calibri"/>
                <w:bCs/>
                <w:iCs/>
                <w:szCs w:val="22"/>
              </w:rPr>
              <w:t xml:space="preserve">List of serving cells which can be updated simultaneously for TCI relation with a MAC CE. The </w:t>
            </w:r>
            <w:proofErr w:type="spellStart"/>
            <w:r w:rsidRPr="00F537EB">
              <w:rPr>
                <w:rFonts w:eastAsia="Calibri"/>
                <w:bCs/>
                <w:iCs/>
                <w:szCs w:val="22"/>
              </w:rPr>
              <w:t>simultaneousTCI-UpdateList</w:t>
            </w:r>
            <w:proofErr w:type="spellEnd"/>
            <w:r w:rsidRPr="00F537EB">
              <w:rPr>
                <w:rFonts w:eastAsia="Calibri"/>
                <w:bCs/>
                <w:iCs/>
                <w:szCs w:val="22"/>
              </w:rPr>
              <w:t xml:space="preserve"> and </w:t>
            </w:r>
            <w:proofErr w:type="spellStart"/>
            <w:r w:rsidRPr="00F537EB">
              <w:rPr>
                <w:rFonts w:eastAsia="Calibri"/>
                <w:bCs/>
                <w:iCs/>
                <w:szCs w:val="22"/>
              </w:rPr>
              <w:t>simultaneousTCI-UpdateListSecond</w:t>
            </w:r>
            <w:proofErr w:type="spellEnd"/>
            <w:r w:rsidRPr="00F537EB">
              <w:rPr>
                <w:rFonts w:eastAsia="Calibri"/>
                <w:bCs/>
                <w:iCs/>
                <w:szCs w:val="22"/>
              </w:rPr>
              <w:t xml:space="preserve"> shall not contain same serving cells.</w:t>
            </w:r>
          </w:p>
        </w:tc>
      </w:tr>
      <w:tr w:rsidR="001C1BA2" w:rsidRPr="00F537EB" w14:paraId="247884C0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43C49" w14:textId="77777777" w:rsidR="007B7030" w:rsidRPr="00F537EB" w:rsidRDefault="007B7030" w:rsidP="00C76602">
            <w:pPr>
              <w:pStyle w:val="TAL"/>
              <w:rPr>
                <w:rFonts w:eastAsia="Calibri"/>
                <w:b/>
                <w:i/>
                <w:szCs w:val="22"/>
              </w:rPr>
            </w:pP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simultaneousSpatial-UpdatedList</w:t>
            </w:r>
            <w:proofErr w:type="spellEnd"/>
            <w:r w:rsidRPr="00F537EB">
              <w:rPr>
                <w:rFonts w:eastAsia="Calibri"/>
                <w:b/>
                <w:i/>
                <w:szCs w:val="22"/>
              </w:rPr>
              <w:t xml:space="preserve">, </w:t>
            </w: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simultaneousSpatial-UpdatedListSecond</w:t>
            </w:r>
            <w:proofErr w:type="spellEnd"/>
          </w:p>
          <w:p w14:paraId="3DF96A87" w14:textId="77777777" w:rsidR="007B7030" w:rsidRPr="00F537EB" w:rsidRDefault="007B7030" w:rsidP="00C76602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537EB">
              <w:rPr>
                <w:rFonts w:eastAsia="Calibri"/>
                <w:bCs/>
                <w:iCs/>
                <w:szCs w:val="22"/>
              </w:rPr>
              <w:t xml:space="preserve">List of serving cells which can be updated simultaneously for spatial relation with a MAC CE. The </w:t>
            </w:r>
            <w:proofErr w:type="spellStart"/>
            <w:r w:rsidRPr="00F537EB">
              <w:rPr>
                <w:rFonts w:eastAsia="Calibri"/>
                <w:bCs/>
                <w:i/>
                <w:iCs/>
                <w:szCs w:val="22"/>
              </w:rPr>
              <w:t>simultaneousSpatial-UpdatedList</w:t>
            </w:r>
            <w:proofErr w:type="spellEnd"/>
            <w:r w:rsidRPr="00F537EB">
              <w:rPr>
                <w:rFonts w:eastAsia="Calibri"/>
                <w:bCs/>
                <w:iCs/>
                <w:szCs w:val="22"/>
              </w:rPr>
              <w:t xml:space="preserve"> and </w:t>
            </w:r>
            <w:proofErr w:type="spellStart"/>
            <w:r w:rsidRPr="00F537EB">
              <w:rPr>
                <w:rFonts w:eastAsia="Calibri"/>
                <w:bCs/>
                <w:i/>
                <w:iCs/>
                <w:szCs w:val="22"/>
              </w:rPr>
              <w:t>simultaneousSpatial-UpdatedList</w:t>
            </w:r>
            <w:proofErr w:type="spellEnd"/>
            <w:r w:rsidRPr="00F537EB">
              <w:rPr>
                <w:rFonts w:eastAsia="Calibri"/>
                <w:bCs/>
                <w:i/>
                <w:iCs/>
                <w:szCs w:val="22"/>
              </w:rPr>
              <w:t xml:space="preserve"> </w:t>
            </w:r>
            <w:r w:rsidRPr="00F537EB">
              <w:rPr>
                <w:rFonts w:eastAsia="Calibri"/>
                <w:bCs/>
                <w:iCs/>
                <w:szCs w:val="22"/>
              </w:rPr>
              <w:t>shall not contain same serving cells.</w:t>
            </w:r>
          </w:p>
        </w:tc>
      </w:tr>
      <w:tr w:rsidR="006E47D2" w:rsidRPr="00F537EB" w14:paraId="0288DEB3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462E2" w14:textId="77777777" w:rsidR="002C5D28" w:rsidRPr="00F537EB" w:rsidRDefault="002C5D28" w:rsidP="00F43D0B">
            <w:pPr>
              <w:pStyle w:val="TAL"/>
              <w:rPr>
                <w:rFonts w:eastAsia="Calibri"/>
                <w:b/>
                <w:i/>
                <w:szCs w:val="22"/>
              </w:rPr>
            </w:pP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spCellConfig</w:t>
            </w:r>
            <w:proofErr w:type="spellEnd"/>
          </w:p>
          <w:p w14:paraId="21422B6E" w14:textId="77777777" w:rsidR="002C5D28" w:rsidRPr="00F537EB" w:rsidRDefault="002C5D28" w:rsidP="00F43D0B">
            <w:pPr>
              <w:pStyle w:val="TAL"/>
              <w:rPr>
                <w:rFonts w:eastAsia="Calibri"/>
              </w:rPr>
            </w:pPr>
            <w:r w:rsidRPr="00F537EB">
              <w:rPr>
                <w:rFonts w:eastAsia="Calibri"/>
              </w:rPr>
              <w:t xml:space="preserve">Parameters for the </w:t>
            </w:r>
            <w:proofErr w:type="spellStart"/>
            <w:r w:rsidRPr="00F537EB">
              <w:rPr>
                <w:rFonts w:eastAsia="Calibri"/>
              </w:rPr>
              <w:t>SpCell</w:t>
            </w:r>
            <w:proofErr w:type="spellEnd"/>
            <w:r w:rsidRPr="00F537EB">
              <w:rPr>
                <w:rFonts w:eastAsia="Calibri"/>
              </w:rPr>
              <w:t xml:space="preserve"> of this cell group (</w:t>
            </w:r>
            <w:proofErr w:type="spellStart"/>
            <w:r w:rsidRPr="00F537EB">
              <w:rPr>
                <w:rFonts w:eastAsia="Calibri"/>
              </w:rPr>
              <w:t>PCell</w:t>
            </w:r>
            <w:proofErr w:type="spellEnd"/>
            <w:r w:rsidRPr="00F537EB">
              <w:rPr>
                <w:rFonts w:eastAsia="Calibri"/>
              </w:rPr>
              <w:t xml:space="preserve"> of MCG or </w:t>
            </w:r>
            <w:proofErr w:type="spellStart"/>
            <w:r w:rsidRPr="00F537EB">
              <w:rPr>
                <w:rFonts w:eastAsia="Calibri"/>
              </w:rPr>
              <w:t>PSCell</w:t>
            </w:r>
            <w:proofErr w:type="spellEnd"/>
            <w:r w:rsidRPr="00F537EB">
              <w:rPr>
                <w:rFonts w:eastAsia="Calibri"/>
              </w:rPr>
              <w:t xml:space="preserve"> of SCG). </w:t>
            </w:r>
          </w:p>
        </w:tc>
      </w:tr>
    </w:tbl>
    <w:p w14:paraId="144672BA" w14:textId="77777777" w:rsidR="00EC61B4" w:rsidRPr="00F537EB" w:rsidRDefault="00EC61B4" w:rsidP="00EC61B4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1C1BA2" w:rsidRPr="00F537EB" w14:paraId="7A904199" w14:textId="77777777" w:rsidTr="00C7660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DAC0031" w14:textId="77777777" w:rsidR="00EC61B4" w:rsidRPr="00F537EB" w:rsidRDefault="00EC61B4" w:rsidP="00C76602">
            <w:pPr>
              <w:pStyle w:val="TAH"/>
              <w:spacing w:line="256" w:lineRule="auto"/>
              <w:rPr>
                <w:lang w:eastAsia="en-GB"/>
              </w:rPr>
            </w:pPr>
            <w:proofErr w:type="spellStart"/>
            <w:r w:rsidRPr="00F537EB">
              <w:rPr>
                <w:i/>
                <w:lang w:eastAsia="en-GB"/>
              </w:rPr>
              <w:lastRenderedPageBreak/>
              <w:t>DormancyGroup</w:t>
            </w:r>
            <w:proofErr w:type="spellEnd"/>
            <w:r w:rsidRPr="00F537EB">
              <w:rPr>
                <w:iCs/>
                <w:lang w:eastAsia="en-GB"/>
              </w:rPr>
              <w:t xml:space="preserve"> field descriptions</w:t>
            </w:r>
          </w:p>
        </w:tc>
      </w:tr>
      <w:tr w:rsidR="001C1BA2" w:rsidRPr="00F537EB" w14:paraId="3A73EEDD" w14:textId="77777777" w:rsidTr="00C7660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3176B5" w14:textId="77777777" w:rsidR="00EC61B4" w:rsidRPr="00F537EB" w:rsidRDefault="00EC61B4" w:rsidP="00C76602">
            <w:pPr>
              <w:pStyle w:val="TAL"/>
              <w:spacing w:line="256" w:lineRule="auto"/>
              <w:rPr>
                <w:b/>
                <w:i/>
                <w:lang w:eastAsia="en-GB"/>
              </w:rPr>
            </w:pPr>
            <w:proofErr w:type="spellStart"/>
            <w:r w:rsidRPr="00F537EB">
              <w:rPr>
                <w:b/>
                <w:i/>
                <w:lang w:eastAsia="en-GB"/>
              </w:rPr>
              <w:t>dormancySCellList</w:t>
            </w:r>
            <w:proofErr w:type="spellEnd"/>
          </w:p>
          <w:p w14:paraId="03A3B56E" w14:textId="77777777" w:rsidR="00EC61B4" w:rsidRPr="00F537EB" w:rsidRDefault="00EC61B4" w:rsidP="00C76602">
            <w:pPr>
              <w:pStyle w:val="TAL"/>
              <w:spacing w:line="256" w:lineRule="auto"/>
              <w:rPr>
                <w:b/>
                <w:lang w:eastAsia="zh-CN"/>
              </w:rPr>
            </w:pPr>
            <w:r w:rsidRPr="00F537EB">
              <w:rPr>
                <w:lang w:eastAsia="en-GB"/>
              </w:rPr>
              <w:t xml:space="preserve">List of </w:t>
            </w:r>
            <w:proofErr w:type="spellStart"/>
            <w:r w:rsidRPr="00F537EB">
              <w:rPr>
                <w:lang w:eastAsia="en-GB"/>
              </w:rPr>
              <w:t>SCells</w:t>
            </w:r>
            <w:proofErr w:type="spellEnd"/>
            <w:r w:rsidRPr="00F537EB">
              <w:rPr>
                <w:lang w:eastAsia="en-GB"/>
              </w:rPr>
              <w:t xml:space="preserve"> within the same </w:t>
            </w:r>
            <w:proofErr w:type="spellStart"/>
            <w:r w:rsidRPr="00F537EB">
              <w:rPr>
                <w:lang w:eastAsia="en-GB"/>
              </w:rPr>
              <w:t>SCell</w:t>
            </w:r>
            <w:proofErr w:type="spellEnd"/>
            <w:r w:rsidRPr="00F537EB">
              <w:rPr>
                <w:lang w:eastAsia="en-GB"/>
              </w:rPr>
              <w:t xml:space="preserve"> dormancy group.</w:t>
            </w:r>
          </w:p>
        </w:tc>
      </w:tr>
      <w:tr w:rsidR="00EC61B4" w:rsidRPr="00F537EB" w14:paraId="3555D988" w14:textId="77777777" w:rsidTr="00C7660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9F6D14" w14:textId="77777777" w:rsidR="00EC61B4" w:rsidRPr="00F537EB" w:rsidRDefault="00EC61B4" w:rsidP="00C76602">
            <w:pPr>
              <w:pStyle w:val="TAL"/>
              <w:spacing w:line="256" w:lineRule="auto"/>
              <w:rPr>
                <w:b/>
                <w:i/>
                <w:lang w:eastAsia="en-GB"/>
              </w:rPr>
            </w:pPr>
            <w:proofErr w:type="spellStart"/>
            <w:r w:rsidRPr="00F537EB">
              <w:rPr>
                <w:b/>
                <w:i/>
                <w:lang w:eastAsia="en-GB"/>
              </w:rPr>
              <w:t>dormancyGroupID</w:t>
            </w:r>
            <w:proofErr w:type="spellEnd"/>
          </w:p>
          <w:p w14:paraId="5B28551B" w14:textId="553A55E6" w:rsidR="00EC61B4" w:rsidRPr="00F537EB" w:rsidRDefault="00EC61B4" w:rsidP="00C76602">
            <w:pPr>
              <w:pStyle w:val="TAL"/>
              <w:spacing w:line="256" w:lineRule="auto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The field indicates an </w:t>
            </w:r>
            <w:proofErr w:type="spellStart"/>
            <w:r w:rsidRPr="00F537EB">
              <w:rPr>
                <w:lang w:eastAsia="en-GB"/>
              </w:rPr>
              <w:t>SCell</w:t>
            </w:r>
            <w:proofErr w:type="spellEnd"/>
            <w:r w:rsidRPr="00F537EB">
              <w:rPr>
                <w:lang w:eastAsia="en-GB"/>
              </w:rPr>
              <w:t xml:space="preserve"> group corresponding to the explicit information field in DCI, i.e., bitmap with 1 bit per </w:t>
            </w:r>
            <w:proofErr w:type="spellStart"/>
            <w:r w:rsidRPr="00F537EB">
              <w:rPr>
                <w:i/>
                <w:lang w:eastAsia="en-GB"/>
              </w:rPr>
              <w:t>DormancyGroup</w:t>
            </w:r>
            <w:proofErr w:type="spellEnd"/>
            <w:r w:rsidRPr="00F537EB">
              <w:rPr>
                <w:lang w:eastAsia="en-GB"/>
              </w:rPr>
              <w:t xml:space="preserve"> for indicating dormancy/non-dormancy of </w:t>
            </w:r>
            <w:proofErr w:type="spellStart"/>
            <w:r w:rsidRPr="00F537EB">
              <w:rPr>
                <w:lang w:eastAsia="en-GB"/>
              </w:rPr>
              <w:t>SCells</w:t>
            </w:r>
            <w:proofErr w:type="spellEnd"/>
            <w:r w:rsidRPr="00F537EB">
              <w:rPr>
                <w:lang w:eastAsia="en-GB"/>
              </w:rPr>
              <w:t>, as specified in TS 38.213.</w:t>
            </w:r>
          </w:p>
        </w:tc>
      </w:tr>
    </w:tbl>
    <w:p w14:paraId="3986FF63" w14:textId="77777777" w:rsidR="00EC61B4" w:rsidRPr="00F537EB" w:rsidRDefault="00EC61B4" w:rsidP="00EC61B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25FCBFF1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04FA9" w14:textId="77777777" w:rsidR="00EC61B4" w:rsidRPr="00F537EB" w:rsidRDefault="00EC61B4" w:rsidP="00C76602">
            <w:pPr>
              <w:pStyle w:val="TAH"/>
              <w:rPr>
                <w:rFonts w:eastAsia="Calibri"/>
                <w:szCs w:val="22"/>
              </w:rPr>
            </w:pPr>
            <w:proofErr w:type="spellStart"/>
            <w:r w:rsidRPr="00F537EB">
              <w:rPr>
                <w:rFonts w:eastAsia="Calibri"/>
                <w:i/>
                <w:szCs w:val="22"/>
              </w:rPr>
              <w:t>DormancySCellGroups</w:t>
            </w:r>
            <w:proofErr w:type="spellEnd"/>
            <w:r w:rsidRPr="00F537EB">
              <w:rPr>
                <w:rFonts w:eastAsia="Calibri"/>
                <w:i/>
                <w:szCs w:val="22"/>
              </w:rPr>
              <w:t xml:space="preserve"> </w:t>
            </w:r>
            <w:r w:rsidRPr="00F537EB">
              <w:rPr>
                <w:rFonts w:eastAsia="Calibri"/>
                <w:szCs w:val="22"/>
              </w:rPr>
              <w:t>field descriptions</w:t>
            </w:r>
          </w:p>
        </w:tc>
      </w:tr>
      <w:tr w:rsidR="001C1BA2" w:rsidRPr="00F537EB" w14:paraId="37457588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C4735" w14:textId="77777777" w:rsidR="00EC61B4" w:rsidRPr="00F537EB" w:rsidRDefault="00EC61B4" w:rsidP="00C76602">
            <w:pPr>
              <w:pStyle w:val="TAL"/>
              <w:rPr>
                <w:rFonts w:eastAsia="Calibri"/>
                <w:szCs w:val="22"/>
              </w:rPr>
            </w:pP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outsideActiveTimeToAddModList</w:t>
            </w:r>
            <w:proofErr w:type="spellEnd"/>
          </w:p>
          <w:p w14:paraId="2B24A11C" w14:textId="77777777" w:rsidR="00EC61B4" w:rsidRPr="00F537EB" w:rsidRDefault="00EC61B4" w:rsidP="00C76602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List of Dormancy outside active time </w:t>
            </w:r>
            <w:proofErr w:type="spellStart"/>
            <w:r w:rsidRPr="00F537EB">
              <w:rPr>
                <w:rFonts w:eastAsia="Calibri"/>
                <w:szCs w:val="22"/>
              </w:rPr>
              <w:t>SCell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groups to be added or modified. The use of the Dormancy outside active time </w:t>
            </w:r>
            <w:proofErr w:type="spellStart"/>
            <w:r w:rsidRPr="00F537EB">
              <w:rPr>
                <w:rFonts w:eastAsia="Calibri"/>
                <w:szCs w:val="22"/>
              </w:rPr>
              <w:t>SCell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groups is specified in TS 38.213 </w:t>
            </w:r>
            <w:r w:rsidRPr="00F537EB">
              <w:rPr>
                <w:rFonts w:eastAsia="宋体"/>
              </w:rPr>
              <w:t>[13]</w:t>
            </w:r>
            <w:r w:rsidRPr="00F537EB">
              <w:rPr>
                <w:rFonts w:eastAsia="Calibri"/>
                <w:szCs w:val="22"/>
              </w:rPr>
              <w:t>.</w:t>
            </w:r>
          </w:p>
        </w:tc>
      </w:tr>
      <w:tr w:rsidR="006E47D2" w:rsidRPr="00F537EB" w14:paraId="758ACC03" w14:textId="77777777" w:rsidTr="00C7660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B62" w14:textId="77777777" w:rsidR="00EC61B4" w:rsidRPr="00F537EB" w:rsidRDefault="00EC61B4" w:rsidP="00C76602">
            <w:pPr>
              <w:pStyle w:val="TAL"/>
              <w:rPr>
                <w:rFonts w:eastAsia="Calibri"/>
                <w:szCs w:val="22"/>
              </w:rPr>
            </w:pPr>
            <w:proofErr w:type="spellStart"/>
            <w:r w:rsidRPr="00F537EB">
              <w:rPr>
                <w:rFonts w:eastAsia="Calibri"/>
                <w:b/>
                <w:i/>
                <w:szCs w:val="22"/>
              </w:rPr>
              <w:t>withinActiveTimeToAddModList</w:t>
            </w:r>
            <w:proofErr w:type="spellEnd"/>
          </w:p>
          <w:p w14:paraId="5A4DCBA8" w14:textId="6D3F1B98" w:rsidR="00EC61B4" w:rsidRPr="00F537EB" w:rsidRDefault="00EC61B4" w:rsidP="00C76602">
            <w:pPr>
              <w:pStyle w:val="TAL"/>
              <w:rPr>
                <w:rFonts w:eastAsia="Calibri"/>
                <w:b/>
                <w:i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List of Dormancy within active time </w:t>
            </w:r>
            <w:proofErr w:type="spellStart"/>
            <w:r w:rsidRPr="00F537EB">
              <w:rPr>
                <w:rFonts w:eastAsia="Calibri"/>
                <w:szCs w:val="22"/>
              </w:rPr>
              <w:t>SCell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groups </w:t>
            </w:r>
            <w:proofErr w:type="spellStart"/>
            <w:r w:rsidRPr="00F537EB">
              <w:rPr>
                <w:rFonts w:eastAsia="Calibri"/>
                <w:szCs w:val="22"/>
              </w:rPr>
              <w:t>SCell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groups to be added or modified. The use of the Dormancy within active time </w:t>
            </w:r>
            <w:proofErr w:type="spellStart"/>
            <w:r w:rsidRPr="00F537EB">
              <w:rPr>
                <w:rFonts w:eastAsia="Calibri"/>
                <w:szCs w:val="22"/>
              </w:rPr>
              <w:t>SCell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groups is specified in TS 38.213</w:t>
            </w:r>
            <w:r w:rsidRPr="00F537EB">
              <w:rPr>
                <w:rFonts w:eastAsia="宋体"/>
              </w:rPr>
              <w:t xml:space="preserve"> [13]</w:t>
            </w:r>
            <w:r w:rsidRPr="00F537EB">
              <w:rPr>
                <w:rFonts w:eastAsia="Calibri"/>
                <w:szCs w:val="22"/>
              </w:rPr>
              <w:t>.</w:t>
            </w:r>
          </w:p>
        </w:tc>
      </w:tr>
    </w:tbl>
    <w:p w14:paraId="57D4344B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7620D6C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1517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proofErr w:type="spellStart"/>
            <w:r w:rsidRPr="00F537EB">
              <w:rPr>
                <w:i/>
                <w:szCs w:val="22"/>
              </w:rPr>
              <w:t>ReconfigurationWithSync</w:t>
            </w:r>
            <w:proofErr w:type="spellEnd"/>
            <w:r w:rsidRPr="00F537EB">
              <w:rPr>
                <w:szCs w:val="22"/>
              </w:rPr>
              <w:t xml:space="preserve"> field descriptions</w:t>
            </w:r>
          </w:p>
        </w:tc>
      </w:tr>
      <w:tr w:rsidR="001C1BA2" w:rsidRPr="00F537EB" w14:paraId="5FA7B93F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EF81" w14:textId="77777777" w:rsidR="002C5D28" w:rsidRPr="00F537EB" w:rsidRDefault="002C5D28" w:rsidP="00F43D0B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rach-ConfigDedicated</w:t>
            </w:r>
            <w:proofErr w:type="spellEnd"/>
          </w:p>
          <w:p w14:paraId="0ADD1CD4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Random access configuration to be used for the reconfiguration with sync (e.g. handover). The UE performs the RA according to these parameters in the </w:t>
            </w:r>
            <w:proofErr w:type="spellStart"/>
            <w:r w:rsidRPr="00F537EB">
              <w:rPr>
                <w:i/>
                <w:szCs w:val="22"/>
              </w:rPr>
              <w:t>firstActiveUplinkBWP</w:t>
            </w:r>
            <w:proofErr w:type="spellEnd"/>
            <w:r w:rsidRPr="00F537EB">
              <w:rPr>
                <w:szCs w:val="22"/>
              </w:rPr>
              <w:t xml:space="preserve"> (see </w:t>
            </w:r>
            <w:proofErr w:type="spellStart"/>
            <w:r w:rsidRPr="00F537EB">
              <w:rPr>
                <w:i/>
                <w:szCs w:val="22"/>
              </w:rPr>
              <w:t>UplinkConfig</w:t>
            </w:r>
            <w:proofErr w:type="spellEnd"/>
            <w:r w:rsidRPr="00F537EB">
              <w:rPr>
                <w:szCs w:val="22"/>
              </w:rPr>
              <w:t>).</w:t>
            </w:r>
          </w:p>
        </w:tc>
      </w:tr>
      <w:tr w:rsidR="002C5D28" w:rsidRPr="00F537EB" w14:paraId="3A62AA3A" w14:textId="77777777" w:rsidTr="006D357F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A839F" w14:textId="77777777" w:rsidR="002C5D28" w:rsidRPr="00F537EB" w:rsidRDefault="002C5D28" w:rsidP="00F43D0B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smtc</w:t>
            </w:r>
            <w:proofErr w:type="spellEnd"/>
          </w:p>
          <w:p w14:paraId="37184D85" w14:textId="1006325C" w:rsidR="002C5D28" w:rsidRPr="00F537EB" w:rsidRDefault="002C5D28" w:rsidP="00D93616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The SSB periodicity/offset/duration configuration of target cell for NR </w:t>
            </w:r>
            <w:proofErr w:type="spellStart"/>
            <w:r w:rsidRPr="00F537EB">
              <w:rPr>
                <w:szCs w:val="22"/>
              </w:rPr>
              <w:t>PSCell</w:t>
            </w:r>
            <w:proofErr w:type="spellEnd"/>
            <w:r w:rsidRPr="00F537EB">
              <w:rPr>
                <w:szCs w:val="22"/>
              </w:rPr>
              <w:t xml:space="preserve"> change and </w:t>
            </w:r>
            <w:r w:rsidR="004846B3" w:rsidRPr="00F537EB">
              <w:rPr>
                <w:szCs w:val="22"/>
              </w:rPr>
              <w:t xml:space="preserve">NR </w:t>
            </w:r>
            <w:proofErr w:type="spellStart"/>
            <w:r w:rsidR="004846B3" w:rsidRPr="00F537EB">
              <w:rPr>
                <w:szCs w:val="22"/>
              </w:rPr>
              <w:t>PCell</w:t>
            </w:r>
            <w:proofErr w:type="spellEnd"/>
            <w:r w:rsidR="004846B3" w:rsidRPr="00F537EB">
              <w:rPr>
                <w:szCs w:val="22"/>
              </w:rPr>
              <w:t xml:space="preserve"> change</w:t>
            </w:r>
            <w:r w:rsidRPr="00F537EB">
              <w:rPr>
                <w:szCs w:val="22"/>
              </w:rPr>
              <w:t xml:space="preserve">. </w:t>
            </w:r>
            <w:r w:rsidR="00D93616" w:rsidRPr="00F537EB">
              <w:rPr>
                <w:szCs w:val="22"/>
              </w:rPr>
              <w:t xml:space="preserve">The network sets the </w:t>
            </w:r>
            <w:proofErr w:type="spellStart"/>
            <w:r w:rsidR="00D93616" w:rsidRPr="00F537EB">
              <w:rPr>
                <w:i/>
                <w:szCs w:val="22"/>
              </w:rPr>
              <w:t>periodicityAndOffset</w:t>
            </w:r>
            <w:proofErr w:type="spellEnd"/>
            <w:r w:rsidR="00D93616" w:rsidRPr="00F537EB">
              <w:rPr>
                <w:szCs w:val="22"/>
              </w:rPr>
              <w:t xml:space="preserve"> to indicate the same periodicity as </w:t>
            </w:r>
            <w:proofErr w:type="spellStart"/>
            <w:r w:rsidR="00D93616" w:rsidRPr="00F537EB">
              <w:rPr>
                <w:i/>
                <w:szCs w:val="22"/>
              </w:rPr>
              <w:t>ssb-periodicityServingCell</w:t>
            </w:r>
            <w:proofErr w:type="spellEnd"/>
            <w:r w:rsidR="00D93616" w:rsidRPr="00F537EB">
              <w:rPr>
                <w:szCs w:val="22"/>
              </w:rPr>
              <w:t xml:space="preserve"> in </w:t>
            </w:r>
            <w:proofErr w:type="spellStart"/>
            <w:r w:rsidR="00D93616" w:rsidRPr="00F537EB">
              <w:rPr>
                <w:i/>
                <w:szCs w:val="22"/>
              </w:rPr>
              <w:t>spCellConfigCommon</w:t>
            </w:r>
            <w:proofErr w:type="spellEnd"/>
            <w:r w:rsidR="00D93616" w:rsidRPr="00F537EB">
              <w:rPr>
                <w:szCs w:val="22"/>
              </w:rPr>
              <w:t xml:space="preserve">. </w:t>
            </w:r>
            <w:r w:rsidRPr="00F537EB">
              <w:rPr>
                <w:szCs w:val="22"/>
              </w:rPr>
              <w:t xml:space="preserve">For case of </w:t>
            </w:r>
            <w:r w:rsidR="004846B3" w:rsidRPr="00F537EB">
              <w:rPr>
                <w:szCs w:val="22"/>
              </w:rPr>
              <w:t xml:space="preserve">NR </w:t>
            </w:r>
            <w:proofErr w:type="spellStart"/>
            <w:r w:rsidR="004846B3" w:rsidRPr="00F537EB">
              <w:rPr>
                <w:szCs w:val="22"/>
              </w:rPr>
              <w:t>PCell</w:t>
            </w:r>
            <w:proofErr w:type="spellEnd"/>
            <w:r w:rsidR="004846B3" w:rsidRPr="00F537EB">
              <w:rPr>
                <w:szCs w:val="22"/>
              </w:rPr>
              <w:t xml:space="preserve"> change</w:t>
            </w:r>
            <w:r w:rsidRPr="00F537EB">
              <w:rPr>
                <w:szCs w:val="22"/>
              </w:rPr>
              <w:t xml:space="preserve">, </w:t>
            </w:r>
            <w:r w:rsidR="00D93616" w:rsidRPr="00F537EB">
              <w:rPr>
                <w:szCs w:val="22"/>
              </w:rPr>
              <w:t xml:space="preserve">the </w:t>
            </w:r>
            <w:proofErr w:type="spellStart"/>
            <w:r w:rsidR="00D93616" w:rsidRPr="00F537EB">
              <w:rPr>
                <w:i/>
                <w:szCs w:val="22"/>
              </w:rPr>
              <w:t>smtc</w:t>
            </w:r>
            <w:proofErr w:type="spellEnd"/>
            <w:r w:rsidR="00D93616" w:rsidRPr="00F537EB">
              <w:rPr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is based on the timing reference of </w:t>
            </w:r>
            <w:r w:rsidR="00D93616" w:rsidRPr="00F537EB">
              <w:rPr>
                <w:szCs w:val="22"/>
              </w:rPr>
              <w:t xml:space="preserve">source </w:t>
            </w:r>
            <w:proofErr w:type="spellStart"/>
            <w:r w:rsidRPr="00F537EB">
              <w:rPr>
                <w:szCs w:val="22"/>
              </w:rPr>
              <w:t>PCell</w:t>
            </w:r>
            <w:proofErr w:type="spellEnd"/>
            <w:r w:rsidRPr="00F537EB">
              <w:rPr>
                <w:szCs w:val="22"/>
              </w:rPr>
              <w:t xml:space="preserve">. For case of NR </w:t>
            </w:r>
            <w:proofErr w:type="spellStart"/>
            <w:r w:rsidRPr="00F537EB">
              <w:rPr>
                <w:szCs w:val="22"/>
              </w:rPr>
              <w:t>PSCell</w:t>
            </w:r>
            <w:proofErr w:type="spellEnd"/>
            <w:r w:rsidRPr="00F537EB">
              <w:rPr>
                <w:szCs w:val="22"/>
              </w:rPr>
              <w:t xml:space="preserve"> change, it is based on the timing reference of </w:t>
            </w:r>
            <w:r w:rsidR="00D93616" w:rsidRPr="00F537EB">
              <w:rPr>
                <w:szCs w:val="22"/>
              </w:rPr>
              <w:t xml:space="preserve">source </w:t>
            </w:r>
            <w:proofErr w:type="spellStart"/>
            <w:r w:rsidRPr="00F537EB">
              <w:rPr>
                <w:szCs w:val="22"/>
              </w:rPr>
              <w:t>PSCell</w:t>
            </w:r>
            <w:proofErr w:type="spellEnd"/>
            <w:r w:rsidRPr="00F537EB">
              <w:rPr>
                <w:szCs w:val="22"/>
              </w:rPr>
              <w:t xml:space="preserve">. If the field is absent, the UE uses the SMTC in the </w:t>
            </w:r>
            <w:proofErr w:type="spellStart"/>
            <w:r w:rsidRPr="00F537EB">
              <w:rPr>
                <w:i/>
              </w:rPr>
              <w:t>measObjectNR</w:t>
            </w:r>
            <w:proofErr w:type="spellEnd"/>
            <w:r w:rsidRPr="00F537EB">
              <w:rPr>
                <w:szCs w:val="22"/>
              </w:rPr>
              <w:t xml:space="preserve"> having the same SSB frequency and subcarrier spacing</w:t>
            </w:r>
            <w:r w:rsidR="009B63FD" w:rsidRPr="00F537EB">
              <w:rPr>
                <w:szCs w:val="22"/>
              </w:rPr>
              <w:t>,</w:t>
            </w:r>
            <w:r w:rsidR="009B63FD" w:rsidRPr="00F537EB">
              <w:t xml:space="preserve"> </w:t>
            </w:r>
            <w:r w:rsidR="009B63FD" w:rsidRPr="00F537EB">
              <w:rPr>
                <w:szCs w:val="22"/>
              </w:rPr>
              <w:t>as configured before the reception of the RRC message</w:t>
            </w:r>
            <w:r w:rsidRPr="00F537EB">
              <w:rPr>
                <w:szCs w:val="22"/>
              </w:rPr>
              <w:t>.</w:t>
            </w:r>
          </w:p>
        </w:tc>
      </w:tr>
    </w:tbl>
    <w:p w14:paraId="762954C6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43C26369" w14:textId="77777777" w:rsidTr="006D357F">
        <w:tc>
          <w:tcPr>
            <w:tcW w:w="14281" w:type="dxa"/>
          </w:tcPr>
          <w:p w14:paraId="2AA62ABD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proofErr w:type="spellStart"/>
            <w:r w:rsidRPr="00F537EB">
              <w:rPr>
                <w:i/>
                <w:szCs w:val="22"/>
              </w:rPr>
              <w:t>SCellConfig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t>field descriptions</w:t>
            </w:r>
          </w:p>
        </w:tc>
      </w:tr>
      <w:tr w:rsidR="002C5D28" w:rsidRPr="00F537EB" w14:paraId="3AAF0617" w14:textId="77777777" w:rsidTr="006D357F">
        <w:tc>
          <w:tcPr>
            <w:tcW w:w="14281" w:type="dxa"/>
          </w:tcPr>
          <w:p w14:paraId="136C8951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smtc</w:t>
            </w:r>
            <w:proofErr w:type="spellEnd"/>
          </w:p>
          <w:p w14:paraId="45DC978E" w14:textId="58C6B25C" w:rsidR="002C5D28" w:rsidRPr="00F537EB" w:rsidRDefault="002C5D28" w:rsidP="00D93616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The SSB periodicity/offset/duration configuration of target cell for NR </w:t>
            </w:r>
            <w:proofErr w:type="spellStart"/>
            <w:r w:rsidRPr="00F537EB">
              <w:rPr>
                <w:szCs w:val="22"/>
              </w:rPr>
              <w:t>SCell</w:t>
            </w:r>
            <w:proofErr w:type="spellEnd"/>
            <w:r w:rsidRPr="00F537EB">
              <w:rPr>
                <w:szCs w:val="22"/>
              </w:rPr>
              <w:t xml:space="preserve"> addition. </w:t>
            </w:r>
            <w:r w:rsidR="00D93616" w:rsidRPr="00F537EB">
              <w:rPr>
                <w:szCs w:val="22"/>
              </w:rPr>
              <w:t xml:space="preserve">The network sets the </w:t>
            </w:r>
            <w:proofErr w:type="spellStart"/>
            <w:r w:rsidR="00D93616" w:rsidRPr="00F537EB">
              <w:rPr>
                <w:i/>
                <w:szCs w:val="22"/>
              </w:rPr>
              <w:t>periodicityAndOffset</w:t>
            </w:r>
            <w:proofErr w:type="spellEnd"/>
            <w:r w:rsidR="00D93616" w:rsidRPr="00F537EB">
              <w:rPr>
                <w:szCs w:val="22"/>
              </w:rPr>
              <w:t xml:space="preserve"> to indicate the same periodicity as </w:t>
            </w:r>
            <w:proofErr w:type="spellStart"/>
            <w:r w:rsidR="00D93616" w:rsidRPr="00F537EB">
              <w:rPr>
                <w:i/>
                <w:szCs w:val="22"/>
              </w:rPr>
              <w:t>ssb-periodicityServingCell</w:t>
            </w:r>
            <w:proofErr w:type="spellEnd"/>
            <w:r w:rsidR="00D93616" w:rsidRPr="00F537EB">
              <w:rPr>
                <w:szCs w:val="22"/>
              </w:rPr>
              <w:t xml:space="preserve"> in </w:t>
            </w:r>
            <w:proofErr w:type="spellStart"/>
            <w:r w:rsidR="00D93616" w:rsidRPr="00F537EB">
              <w:rPr>
                <w:i/>
                <w:szCs w:val="22"/>
              </w:rPr>
              <w:t>sCellConfigCommon</w:t>
            </w:r>
            <w:proofErr w:type="spellEnd"/>
            <w:r w:rsidR="00D93616" w:rsidRPr="00F537EB">
              <w:rPr>
                <w:szCs w:val="22"/>
              </w:rPr>
              <w:t xml:space="preserve">. The </w:t>
            </w:r>
            <w:proofErr w:type="spellStart"/>
            <w:r w:rsidR="00D93616" w:rsidRPr="00F537EB">
              <w:rPr>
                <w:i/>
                <w:szCs w:val="22"/>
              </w:rPr>
              <w:t>smtc</w:t>
            </w:r>
            <w:proofErr w:type="spellEnd"/>
            <w:r w:rsidR="00D93616" w:rsidRPr="00F537EB">
              <w:rPr>
                <w:szCs w:val="22"/>
              </w:rPr>
              <w:t xml:space="preserve"> </w:t>
            </w:r>
            <w:r w:rsidRPr="00F537EB">
              <w:rPr>
                <w:szCs w:val="22"/>
              </w:rPr>
              <w:t xml:space="preserve">is based on the timing of </w:t>
            </w:r>
            <w:r w:rsidR="00EB0348" w:rsidRPr="00F537EB">
              <w:rPr>
                <w:szCs w:val="22"/>
              </w:rPr>
              <w:t>the</w:t>
            </w:r>
            <w:r w:rsidR="00D93616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SpCell</w:t>
            </w:r>
            <w:proofErr w:type="spellEnd"/>
            <w:r w:rsidRPr="00F537EB">
              <w:rPr>
                <w:szCs w:val="22"/>
              </w:rPr>
              <w:t xml:space="preserve"> of associated cell group. </w:t>
            </w:r>
            <w:r w:rsidR="00EB0348" w:rsidRPr="00F537EB">
              <w:rPr>
                <w:szCs w:val="22"/>
              </w:rPr>
              <w:t xml:space="preserve">In case of inter-RAT handover to NR, the timing reference is the NR </w:t>
            </w:r>
            <w:proofErr w:type="spellStart"/>
            <w:r w:rsidR="00EB0348" w:rsidRPr="00F537EB">
              <w:rPr>
                <w:szCs w:val="22"/>
              </w:rPr>
              <w:t>PCell</w:t>
            </w:r>
            <w:proofErr w:type="spellEnd"/>
            <w:r w:rsidR="00EB0348" w:rsidRPr="00F537EB">
              <w:rPr>
                <w:szCs w:val="22"/>
              </w:rPr>
              <w:t xml:space="preserve">. In case of intra-NR </w:t>
            </w:r>
            <w:proofErr w:type="spellStart"/>
            <w:r w:rsidR="00EB0348" w:rsidRPr="00F537EB">
              <w:rPr>
                <w:szCs w:val="22"/>
              </w:rPr>
              <w:t>PCell</w:t>
            </w:r>
            <w:proofErr w:type="spellEnd"/>
            <w:r w:rsidR="00EB0348" w:rsidRPr="00F537EB">
              <w:rPr>
                <w:szCs w:val="22"/>
              </w:rPr>
              <w:t xml:space="preserve"> change (standalone NR) or NR </w:t>
            </w:r>
            <w:proofErr w:type="spellStart"/>
            <w:r w:rsidR="00EB0348" w:rsidRPr="00F537EB">
              <w:rPr>
                <w:szCs w:val="22"/>
              </w:rPr>
              <w:t>PSCell</w:t>
            </w:r>
            <w:proofErr w:type="spellEnd"/>
            <w:r w:rsidR="00EB0348" w:rsidRPr="00F537EB">
              <w:rPr>
                <w:szCs w:val="22"/>
              </w:rPr>
              <w:t xml:space="preserve"> change (EN-DC), the timing reference is the target </w:t>
            </w:r>
            <w:proofErr w:type="spellStart"/>
            <w:r w:rsidR="00EB0348" w:rsidRPr="00F537EB">
              <w:rPr>
                <w:szCs w:val="22"/>
              </w:rPr>
              <w:t>SpCell</w:t>
            </w:r>
            <w:proofErr w:type="spellEnd"/>
            <w:r w:rsidR="00EB0348" w:rsidRPr="00F537EB">
              <w:rPr>
                <w:szCs w:val="22"/>
              </w:rPr>
              <w:t xml:space="preserve">. </w:t>
            </w:r>
            <w:r w:rsidRPr="00F537EB">
              <w:rPr>
                <w:szCs w:val="22"/>
              </w:rPr>
              <w:t xml:space="preserve">If the field is absent, the UE uses the SMTC in the </w:t>
            </w:r>
            <w:proofErr w:type="spellStart"/>
            <w:r w:rsidRPr="00F537EB">
              <w:rPr>
                <w:i/>
              </w:rPr>
              <w:t>measObjectNR</w:t>
            </w:r>
            <w:proofErr w:type="spellEnd"/>
            <w:r w:rsidRPr="00F537EB">
              <w:rPr>
                <w:szCs w:val="22"/>
              </w:rPr>
              <w:t xml:space="preserve"> having the same SSB frequency and subcarrier spacing</w:t>
            </w:r>
            <w:r w:rsidR="009B63FD" w:rsidRPr="00F537EB">
              <w:rPr>
                <w:szCs w:val="22"/>
              </w:rPr>
              <w:t>, as configured before the reception of the RRC message</w:t>
            </w:r>
            <w:r w:rsidR="00033B0E" w:rsidRPr="00F537EB">
              <w:rPr>
                <w:szCs w:val="22"/>
              </w:rPr>
              <w:t>.</w:t>
            </w:r>
          </w:p>
        </w:tc>
      </w:tr>
      <w:tr w:rsidR="001F2F7B" w:rsidRPr="00F537EB" w14:paraId="4F1DDBA4" w14:textId="77777777" w:rsidTr="006D357F">
        <w:trPr>
          <w:ins w:id="23" w:author="OPPO" w:date="2020-05-20T23:26:00Z"/>
        </w:trPr>
        <w:tc>
          <w:tcPr>
            <w:tcW w:w="14281" w:type="dxa"/>
          </w:tcPr>
          <w:p w14:paraId="47801020" w14:textId="77777777" w:rsidR="001F2F7B" w:rsidRDefault="001F2F7B" w:rsidP="001F2F7B">
            <w:pPr>
              <w:pStyle w:val="TAL"/>
              <w:rPr>
                <w:ins w:id="24" w:author="OPPO" w:date="2020-05-20T23:26:00Z"/>
                <w:b/>
                <w:i/>
                <w:szCs w:val="22"/>
              </w:rPr>
            </w:pPr>
            <w:ins w:id="25" w:author="OPPO" w:date="2020-05-20T23:26:00Z">
              <w:r w:rsidRPr="00601292">
                <w:rPr>
                  <w:b/>
                  <w:i/>
                  <w:szCs w:val="22"/>
                </w:rPr>
                <w:t>secondaryDrxGroup-r16</w:t>
              </w:r>
            </w:ins>
          </w:p>
          <w:p w14:paraId="27F3CD75" w14:textId="16F76488" w:rsidR="001F2F7B" w:rsidRPr="00F537EB" w:rsidRDefault="001F2F7B" w:rsidP="001F2F7B">
            <w:pPr>
              <w:pStyle w:val="TAL"/>
              <w:rPr>
                <w:ins w:id="26" w:author="OPPO" w:date="2020-05-20T23:26:00Z"/>
                <w:b/>
                <w:i/>
                <w:szCs w:val="22"/>
              </w:rPr>
            </w:pPr>
            <w:ins w:id="27" w:author="OPPO" w:date="2020-05-20T23:26:00Z">
              <w:r>
                <w:rPr>
                  <w:szCs w:val="22"/>
                </w:rPr>
                <w:t>I</w:t>
              </w:r>
              <w:r w:rsidRPr="00601292">
                <w:rPr>
                  <w:szCs w:val="22"/>
                </w:rPr>
                <w:t>ndicate</w:t>
              </w:r>
              <w:r>
                <w:rPr>
                  <w:szCs w:val="22"/>
                </w:rPr>
                <w:t xml:space="preserve">s that the </w:t>
              </w:r>
              <w:proofErr w:type="spellStart"/>
              <w:r>
                <w:rPr>
                  <w:szCs w:val="22"/>
                </w:rPr>
                <w:t>SCell</w:t>
              </w:r>
              <w:proofErr w:type="spellEnd"/>
              <w:r>
                <w:rPr>
                  <w:szCs w:val="22"/>
                </w:rPr>
                <w:t xml:space="preserve"> belongs to the secondary DRX group. All the serving cells in the secondary DRX group shall belong to one FR, and the serving cells in the </w:t>
              </w:r>
              <w:r>
                <w:rPr>
                  <w:rFonts w:eastAsia="Calibri"/>
                  <w:lang w:val="fr-FR"/>
                </w:rPr>
                <w:t>legacy DRX group shall belong to the other FR.</w:t>
              </w:r>
            </w:ins>
          </w:p>
        </w:tc>
      </w:tr>
    </w:tbl>
    <w:p w14:paraId="67898296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0418BBE4" w14:textId="77777777" w:rsidTr="006D357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3935B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proofErr w:type="spellStart"/>
            <w:r w:rsidRPr="00F537EB">
              <w:rPr>
                <w:i/>
                <w:szCs w:val="22"/>
              </w:rPr>
              <w:lastRenderedPageBreak/>
              <w:t>SpCellConfig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t>field descriptions</w:t>
            </w:r>
          </w:p>
        </w:tc>
      </w:tr>
      <w:tr w:rsidR="001C1BA2" w:rsidRPr="00F537EB" w14:paraId="1A1812D1" w14:textId="77777777" w:rsidTr="006D357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C549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reconfigurationWithSync</w:t>
            </w:r>
            <w:proofErr w:type="spellEnd"/>
          </w:p>
          <w:p w14:paraId="6D5968D8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Parameters for the synchronous reconfiguration to the target </w:t>
            </w:r>
            <w:proofErr w:type="spellStart"/>
            <w:r w:rsidRPr="00F537EB">
              <w:rPr>
                <w:szCs w:val="22"/>
              </w:rPr>
              <w:t>SpCell</w:t>
            </w:r>
            <w:proofErr w:type="spellEnd"/>
            <w:r w:rsidRPr="00F537EB">
              <w:rPr>
                <w:szCs w:val="22"/>
              </w:rPr>
              <w:t>.</w:t>
            </w:r>
          </w:p>
        </w:tc>
      </w:tr>
      <w:tr w:rsidR="001C1BA2" w:rsidRPr="00F537EB" w14:paraId="192E2B03" w14:textId="77777777" w:rsidTr="006D357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6A894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rlf-TimersAndConstants</w:t>
            </w:r>
            <w:proofErr w:type="spellEnd"/>
          </w:p>
          <w:p w14:paraId="36CE08A3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Timers and constants for detecting and triggering cell-level radio link failure. For the SCG, </w:t>
            </w:r>
            <w:proofErr w:type="spellStart"/>
            <w:r w:rsidRPr="00F537EB">
              <w:rPr>
                <w:i/>
              </w:rPr>
              <w:t>rlf-TimersAndConstants</w:t>
            </w:r>
            <w:proofErr w:type="spellEnd"/>
            <w:r w:rsidRPr="00F537EB">
              <w:rPr>
                <w:szCs w:val="22"/>
              </w:rPr>
              <w:t xml:space="preserve"> can only be set to </w:t>
            </w:r>
            <w:r w:rsidRPr="00F537EB">
              <w:rPr>
                <w:i/>
                <w:szCs w:val="22"/>
              </w:rPr>
              <w:t>setup</w:t>
            </w:r>
            <w:r w:rsidRPr="00F537EB">
              <w:rPr>
                <w:szCs w:val="22"/>
              </w:rPr>
              <w:t xml:space="preserve"> and is always included at SCG addition.</w:t>
            </w:r>
          </w:p>
        </w:tc>
      </w:tr>
      <w:tr w:rsidR="002C5D28" w:rsidRPr="00F537EB" w14:paraId="27482BED" w14:textId="77777777" w:rsidTr="006D357F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C4B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servCellIndex</w:t>
            </w:r>
            <w:proofErr w:type="spellEnd"/>
          </w:p>
          <w:p w14:paraId="526C7EC5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Serving cell ID of a </w:t>
            </w:r>
            <w:proofErr w:type="spellStart"/>
            <w:r w:rsidRPr="00F537EB">
              <w:rPr>
                <w:szCs w:val="22"/>
              </w:rPr>
              <w:t>PSCell</w:t>
            </w:r>
            <w:proofErr w:type="spellEnd"/>
            <w:r w:rsidRPr="00F537EB">
              <w:rPr>
                <w:szCs w:val="22"/>
              </w:rPr>
              <w:t xml:space="preserve">. The </w:t>
            </w:r>
            <w:proofErr w:type="spellStart"/>
            <w:r w:rsidRPr="00F537EB">
              <w:rPr>
                <w:szCs w:val="22"/>
              </w:rPr>
              <w:t>PCell</w:t>
            </w:r>
            <w:proofErr w:type="spellEnd"/>
            <w:r w:rsidRPr="00F537EB">
              <w:rPr>
                <w:szCs w:val="22"/>
              </w:rPr>
              <w:t xml:space="preserve"> of the Master Cell Group uses ID = 0.</w:t>
            </w:r>
          </w:p>
        </w:tc>
      </w:tr>
    </w:tbl>
    <w:p w14:paraId="16C9ED34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C1BA2" w:rsidRPr="00F537EB" w14:paraId="1AF0E1B6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DB004" w14:textId="77777777" w:rsidR="002C5D28" w:rsidRPr="00F537EB" w:rsidRDefault="002C5D28" w:rsidP="00F43D0B">
            <w:pPr>
              <w:pStyle w:val="TAH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7846" w14:textId="77777777" w:rsidR="002C5D28" w:rsidRPr="00F537EB" w:rsidRDefault="002C5D28" w:rsidP="00F43D0B">
            <w:pPr>
              <w:pStyle w:val="TAH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>Explanation</w:t>
            </w:r>
          </w:p>
        </w:tc>
      </w:tr>
      <w:tr w:rsidR="001C1BA2" w:rsidRPr="00F537EB" w14:paraId="34BA1B40" w14:textId="77777777" w:rsidTr="006D357F">
        <w:tc>
          <w:tcPr>
            <w:tcW w:w="4027" w:type="dxa"/>
            <w:shd w:val="clear" w:color="auto" w:fill="auto"/>
          </w:tcPr>
          <w:p w14:paraId="260FB326" w14:textId="77777777" w:rsidR="002C5D28" w:rsidRPr="00F537EB" w:rsidRDefault="002C5D28" w:rsidP="00F43D0B">
            <w:pPr>
              <w:pStyle w:val="TAL"/>
              <w:rPr>
                <w:rFonts w:eastAsia="Calibri"/>
                <w:i/>
                <w:szCs w:val="22"/>
              </w:rPr>
            </w:pPr>
            <w:r w:rsidRPr="00F537EB">
              <w:rPr>
                <w:rFonts w:eastAsia="Calibri"/>
                <w:i/>
                <w:szCs w:val="22"/>
              </w:rPr>
              <w:t>BWP-</w:t>
            </w:r>
            <w:proofErr w:type="spellStart"/>
            <w:r w:rsidRPr="00F537EB">
              <w:rPr>
                <w:rFonts w:eastAsia="Calibri"/>
                <w:i/>
                <w:szCs w:val="22"/>
              </w:rPr>
              <w:t>Reconfig</w:t>
            </w:r>
            <w:proofErr w:type="spellEnd"/>
          </w:p>
        </w:tc>
        <w:tc>
          <w:tcPr>
            <w:tcW w:w="10146" w:type="dxa"/>
            <w:shd w:val="clear" w:color="auto" w:fill="auto"/>
          </w:tcPr>
          <w:p w14:paraId="43587CD7" w14:textId="59B56370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The field is optionally present, Need N, if the BWPs are reconfigured or if serving cells are added or removed. Otherwise it is absent. </w:t>
            </w:r>
          </w:p>
        </w:tc>
      </w:tr>
      <w:tr w:rsidR="001C1BA2" w:rsidRPr="00F537EB" w14:paraId="3560EBC2" w14:textId="77777777" w:rsidTr="00C7660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0B6A" w14:textId="77777777" w:rsidR="00EC61B4" w:rsidRPr="00F537EB" w:rsidRDefault="00EC61B4" w:rsidP="00C76602">
            <w:pPr>
              <w:pStyle w:val="TAL"/>
              <w:rPr>
                <w:rFonts w:eastAsia="Calibri"/>
                <w:i/>
                <w:szCs w:val="22"/>
              </w:rPr>
            </w:pPr>
            <w:proofErr w:type="spellStart"/>
            <w:r w:rsidRPr="00F537EB">
              <w:rPr>
                <w:rFonts w:eastAsia="Calibri"/>
                <w:i/>
                <w:szCs w:val="22"/>
              </w:rPr>
              <w:t>DormancyWUS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E708" w14:textId="77777777" w:rsidR="00EC61B4" w:rsidRPr="00F537EB" w:rsidRDefault="00EC61B4" w:rsidP="00C76602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>The field is optionally present, Need N, if WUS is configured</w:t>
            </w:r>
            <w:r w:rsidRPr="00F537EB">
              <w:rPr>
                <w:rFonts w:eastAsia="Calibri"/>
                <w:i/>
                <w:szCs w:val="22"/>
              </w:rPr>
              <w:t>;</w:t>
            </w:r>
            <w:r w:rsidRPr="00F537EB">
              <w:rPr>
                <w:rFonts w:eastAsia="Calibri"/>
                <w:szCs w:val="22"/>
              </w:rPr>
              <w:t xml:space="preserve"> otherwise it is absent.</w:t>
            </w:r>
          </w:p>
        </w:tc>
      </w:tr>
      <w:tr w:rsidR="001C1BA2" w:rsidRPr="00F537EB" w14:paraId="54EF9A07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4233D" w14:textId="77777777" w:rsidR="002C5D28" w:rsidRPr="00F537EB" w:rsidRDefault="002C5D28" w:rsidP="00F43D0B">
            <w:pPr>
              <w:pStyle w:val="TAL"/>
              <w:rPr>
                <w:rFonts w:eastAsia="Calibri"/>
                <w:i/>
                <w:szCs w:val="22"/>
              </w:rPr>
            </w:pPr>
            <w:proofErr w:type="spellStart"/>
            <w:r w:rsidRPr="00F537EB">
              <w:rPr>
                <w:rFonts w:eastAsia="Calibri"/>
                <w:i/>
                <w:szCs w:val="22"/>
              </w:rPr>
              <w:t>ReconfWithSync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8D5D2" w14:textId="4DA6F7DD" w:rsidR="002C5D28" w:rsidRPr="00F537EB" w:rsidRDefault="002C5D28" w:rsidP="00823A09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The field is mandatory present in case of </w:t>
            </w:r>
            <w:proofErr w:type="spellStart"/>
            <w:r w:rsidRPr="00F537EB">
              <w:rPr>
                <w:rFonts w:eastAsia="Calibri"/>
                <w:szCs w:val="22"/>
              </w:rPr>
              <w:t>SpCell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change, </w:t>
            </w:r>
            <w:proofErr w:type="spellStart"/>
            <w:r w:rsidRPr="00F537EB">
              <w:rPr>
                <w:rFonts w:eastAsia="Calibri"/>
                <w:szCs w:val="22"/>
              </w:rPr>
              <w:t>PSCell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addition, </w:t>
            </w:r>
            <w:r w:rsidR="00EC61B4" w:rsidRPr="00F537EB">
              <w:rPr>
                <w:rFonts w:eastAsia="Calibri"/>
                <w:szCs w:val="22"/>
              </w:rPr>
              <w:t xml:space="preserve">SCG resume with NR-DC or (NG)EN-DC, </w:t>
            </w:r>
            <w:r w:rsidR="00E83F8A" w:rsidRPr="00F537EB">
              <w:rPr>
                <w:szCs w:val="22"/>
                <w:lang w:eastAsia="zh-CN"/>
              </w:rPr>
              <w:t>update</w:t>
            </w:r>
            <w:r w:rsidR="00E83F8A" w:rsidRPr="00F537EB">
              <w:rPr>
                <w:rFonts w:eastAsia="Calibri"/>
                <w:szCs w:val="22"/>
              </w:rPr>
              <w:t xml:space="preserve"> of required </w:t>
            </w:r>
            <w:r w:rsidRPr="00F537EB">
              <w:rPr>
                <w:rFonts w:eastAsia="Calibri"/>
                <w:szCs w:val="22"/>
              </w:rPr>
              <w:t xml:space="preserve">SI for </w:t>
            </w:r>
            <w:proofErr w:type="spellStart"/>
            <w:r w:rsidRPr="00F537EB">
              <w:rPr>
                <w:rFonts w:eastAsia="Calibri"/>
                <w:szCs w:val="22"/>
              </w:rPr>
              <w:t>PSCell</w:t>
            </w:r>
            <w:proofErr w:type="spellEnd"/>
            <w:r w:rsidR="00EC61B4" w:rsidRPr="00F537EB">
              <w:rPr>
                <w:rFonts w:eastAsia="Calibri"/>
                <w:szCs w:val="22"/>
              </w:rPr>
              <w:t>,</w:t>
            </w:r>
            <w:r w:rsidRPr="00F537EB">
              <w:rPr>
                <w:rFonts w:eastAsia="Calibri"/>
                <w:szCs w:val="22"/>
              </w:rPr>
              <w:t xml:space="preserve"> and </w:t>
            </w:r>
            <w:r w:rsidR="00812ED0" w:rsidRPr="00F537EB">
              <w:t xml:space="preserve">AS </w:t>
            </w:r>
            <w:r w:rsidRPr="00F537EB">
              <w:rPr>
                <w:rFonts w:eastAsia="Calibri"/>
                <w:szCs w:val="22"/>
              </w:rPr>
              <w:t>security key change; otherwise it is optionally present, need M.</w:t>
            </w:r>
            <w:r w:rsidR="005E574F" w:rsidRPr="00F537EB">
              <w:rPr>
                <w:rFonts w:eastAsia="Calibri"/>
                <w:szCs w:val="22"/>
              </w:rPr>
              <w:t xml:space="preserve"> The field </w:t>
            </w:r>
            <w:r w:rsidR="00823A09" w:rsidRPr="00F537EB">
              <w:rPr>
                <w:rFonts w:eastAsia="Calibri"/>
                <w:szCs w:val="22"/>
              </w:rPr>
              <w:t xml:space="preserve">is </w:t>
            </w:r>
            <w:r w:rsidR="009C0754" w:rsidRPr="00F537EB">
              <w:rPr>
                <w:rFonts w:eastAsia="Calibri"/>
                <w:szCs w:val="22"/>
              </w:rPr>
              <w:t>absent</w:t>
            </w:r>
            <w:r w:rsidR="00823A09" w:rsidRPr="00F537EB">
              <w:rPr>
                <w:rFonts w:eastAsia="Calibri"/>
                <w:szCs w:val="22"/>
              </w:rPr>
              <w:t xml:space="preserve"> </w:t>
            </w:r>
            <w:r w:rsidR="005E574F" w:rsidRPr="00F537EB">
              <w:rPr>
                <w:rFonts w:eastAsia="Calibri"/>
                <w:szCs w:val="22"/>
              </w:rPr>
              <w:t xml:space="preserve">in </w:t>
            </w:r>
            <w:r w:rsidR="00EC61B4" w:rsidRPr="00F537EB">
              <w:rPr>
                <w:rFonts w:eastAsia="Calibri"/>
                <w:szCs w:val="22"/>
              </w:rPr>
              <w:t xml:space="preserve">the </w:t>
            </w:r>
            <w:proofErr w:type="spellStart"/>
            <w:r w:rsidR="00EC61B4" w:rsidRPr="00F537EB">
              <w:rPr>
                <w:rFonts w:eastAsia="Calibri"/>
                <w:i/>
                <w:szCs w:val="22"/>
              </w:rPr>
              <w:t>masterCellGroup</w:t>
            </w:r>
            <w:proofErr w:type="spellEnd"/>
            <w:r w:rsidR="00EC61B4" w:rsidRPr="00F537EB">
              <w:rPr>
                <w:rFonts w:eastAsia="Calibri"/>
                <w:i/>
                <w:szCs w:val="22"/>
              </w:rPr>
              <w:t xml:space="preserve"> </w:t>
            </w:r>
            <w:r w:rsidR="00EC61B4" w:rsidRPr="00F537EB">
              <w:rPr>
                <w:rFonts w:eastAsia="Calibri"/>
                <w:szCs w:val="22"/>
              </w:rPr>
              <w:t xml:space="preserve">in </w:t>
            </w:r>
            <w:proofErr w:type="spellStart"/>
            <w:r w:rsidR="005E574F" w:rsidRPr="00F537EB">
              <w:rPr>
                <w:rFonts w:eastAsia="Calibri"/>
                <w:i/>
                <w:szCs w:val="22"/>
              </w:rPr>
              <w:t>RRCResume</w:t>
            </w:r>
            <w:proofErr w:type="spellEnd"/>
            <w:r w:rsidR="00161810" w:rsidRPr="00F537EB">
              <w:rPr>
                <w:rFonts w:eastAsia="Calibri"/>
                <w:i/>
                <w:szCs w:val="22"/>
              </w:rPr>
              <w:t xml:space="preserve"> </w:t>
            </w:r>
            <w:r w:rsidR="008738CA" w:rsidRPr="00F537EB">
              <w:rPr>
                <w:rFonts w:eastAsia="Calibri"/>
                <w:szCs w:val="22"/>
              </w:rPr>
              <w:t>and</w:t>
            </w:r>
            <w:r w:rsidR="005E574F" w:rsidRPr="00F537EB">
              <w:rPr>
                <w:rFonts w:eastAsia="Calibri"/>
                <w:szCs w:val="22"/>
              </w:rPr>
              <w:t xml:space="preserve"> </w:t>
            </w:r>
            <w:proofErr w:type="spellStart"/>
            <w:r w:rsidR="00161810" w:rsidRPr="00F537EB">
              <w:rPr>
                <w:rFonts w:eastAsia="Calibri"/>
                <w:i/>
                <w:szCs w:val="22"/>
              </w:rPr>
              <w:t>RRCSetup</w:t>
            </w:r>
            <w:proofErr w:type="spellEnd"/>
            <w:r w:rsidR="00161810" w:rsidRPr="00F537EB">
              <w:rPr>
                <w:rFonts w:eastAsia="Calibri"/>
                <w:szCs w:val="22"/>
              </w:rPr>
              <w:t xml:space="preserve"> </w:t>
            </w:r>
            <w:r w:rsidR="005E574F" w:rsidRPr="00F537EB">
              <w:rPr>
                <w:rFonts w:eastAsia="Calibri"/>
                <w:szCs w:val="22"/>
              </w:rPr>
              <w:t>message</w:t>
            </w:r>
            <w:r w:rsidR="00161810" w:rsidRPr="00F537EB">
              <w:rPr>
                <w:rFonts w:eastAsia="Calibri"/>
                <w:szCs w:val="22"/>
              </w:rPr>
              <w:t>s</w:t>
            </w:r>
            <w:r w:rsidR="005E574F" w:rsidRPr="00F537EB">
              <w:rPr>
                <w:rFonts w:eastAsia="Calibri"/>
                <w:szCs w:val="22"/>
              </w:rPr>
              <w:t>.</w:t>
            </w:r>
          </w:p>
        </w:tc>
      </w:tr>
      <w:tr w:rsidR="001C1BA2" w:rsidRPr="00F537EB" w14:paraId="22238F52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4D5FD" w14:textId="77777777" w:rsidR="002C5D28" w:rsidRPr="00F537EB" w:rsidRDefault="002C5D28" w:rsidP="00F43D0B">
            <w:pPr>
              <w:pStyle w:val="TAL"/>
              <w:rPr>
                <w:rFonts w:eastAsia="Calibri"/>
                <w:i/>
                <w:szCs w:val="22"/>
              </w:rPr>
            </w:pPr>
            <w:proofErr w:type="spellStart"/>
            <w:r w:rsidRPr="00F537EB">
              <w:rPr>
                <w:rFonts w:eastAsia="Calibri"/>
                <w:i/>
                <w:szCs w:val="22"/>
              </w:rPr>
              <w:t>SCellAdd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1FD69" w14:textId="0B475CA0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The field is mandatory present upon </w:t>
            </w:r>
            <w:proofErr w:type="spellStart"/>
            <w:r w:rsidRPr="00F537EB">
              <w:rPr>
                <w:rFonts w:eastAsia="Calibri"/>
                <w:szCs w:val="22"/>
              </w:rPr>
              <w:t>SCell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addition; otherwise it is </w:t>
            </w:r>
            <w:r w:rsidR="009C0754" w:rsidRPr="00F537EB">
              <w:rPr>
                <w:rFonts w:eastAsia="Calibri"/>
                <w:szCs w:val="22"/>
              </w:rPr>
              <w:t>absent</w:t>
            </w:r>
            <w:r w:rsidR="001E7440" w:rsidRPr="00F537EB">
              <w:rPr>
                <w:rFonts w:eastAsia="Calibri"/>
                <w:szCs w:val="22"/>
              </w:rPr>
              <w:t>, Need M</w:t>
            </w:r>
            <w:r w:rsidR="00F27564" w:rsidRPr="00F537EB">
              <w:rPr>
                <w:rFonts w:eastAsia="Calibri"/>
                <w:szCs w:val="22"/>
              </w:rPr>
              <w:t>.</w:t>
            </w:r>
          </w:p>
        </w:tc>
      </w:tr>
      <w:tr w:rsidR="001C1BA2" w:rsidRPr="00F537EB" w14:paraId="730A4C9D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DFF1A" w14:textId="77777777" w:rsidR="002C5D28" w:rsidRPr="00F537EB" w:rsidRDefault="002C5D28" w:rsidP="00F43D0B">
            <w:pPr>
              <w:pStyle w:val="TAL"/>
              <w:rPr>
                <w:rFonts w:eastAsia="Calibri"/>
                <w:i/>
                <w:szCs w:val="22"/>
              </w:rPr>
            </w:pPr>
            <w:proofErr w:type="spellStart"/>
            <w:r w:rsidRPr="00F537EB">
              <w:rPr>
                <w:rFonts w:eastAsia="Calibri"/>
                <w:i/>
                <w:szCs w:val="22"/>
              </w:rPr>
              <w:t>SCellAddMod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58C4" w14:textId="77777777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The field is mandatory present upon </w:t>
            </w:r>
            <w:proofErr w:type="spellStart"/>
            <w:r w:rsidRPr="00F537EB">
              <w:rPr>
                <w:rFonts w:eastAsia="Calibri"/>
                <w:szCs w:val="22"/>
              </w:rPr>
              <w:t>SCell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addition; otherwise it is optionally present, need M.</w:t>
            </w:r>
          </w:p>
        </w:tc>
      </w:tr>
      <w:tr w:rsidR="001C1BA2" w:rsidRPr="00F537EB" w14:paraId="4C9CF95A" w14:textId="77777777" w:rsidTr="00C76602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0B4A" w14:textId="77777777" w:rsidR="00EC61B4" w:rsidRPr="00F537EB" w:rsidRDefault="00EC61B4" w:rsidP="00C76602">
            <w:pPr>
              <w:pStyle w:val="TAL"/>
              <w:rPr>
                <w:rFonts w:eastAsia="Calibri"/>
                <w:i/>
                <w:szCs w:val="22"/>
              </w:rPr>
            </w:pPr>
            <w:proofErr w:type="spellStart"/>
            <w:r w:rsidRPr="00F537EB">
              <w:rPr>
                <w:i/>
                <w:iCs/>
              </w:rPr>
              <w:t>SCellAddSync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BF259" w14:textId="77777777" w:rsidR="00EC61B4" w:rsidRPr="00F537EB" w:rsidRDefault="00EC61B4" w:rsidP="00C76602">
            <w:pPr>
              <w:pStyle w:val="TAL"/>
              <w:rPr>
                <w:rFonts w:eastAsia="Calibri"/>
                <w:szCs w:val="22"/>
              </w:rPr>
            </w:pPr>
            <w:r w:rsidRPr="00F537EB">
              <w:t xml:space="preserve">The field is optional present in case of </w:t>
            </w:r>
            <w:proofErr w:type="spellStart"/>
            <w:r w:rsidRPr="00F537EB">
              <w:t>SCell</w:t>
            </w:r>
            <w:proofErr w:type="spellEnd"/>
            <w:r w:rsidRPr="00F537EB">
              <w:t xml:space="preserve"> addition, reconfiguration with sync, and resuming an RRC connection. It is absent otherwise.</w:t>
            </w:r>
          </w:p>
        </w:tc>
      </w:tr>
      <w:tr w:rsidR="002C5D28" w:rsidRPr="00F537EB" w14:paraId="397AD340" w14:textId="77777777" w:rsidTr="006D357F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1513" w14:textId="77777777" w:rsidR="002C5D28" w:rsidRPr="00F537EB" w:rsidRDefault="002C5D28" w:rsidP="00F43D0B">
            <w:pPr>
              <w:pStyle w:val="TAL"/>
              <w:rPr>
                <w:rFonts w:eastAsia="Calibri"/>
                <w:i/>
                <w:szCs w:val="22"/>
              </w:rPr>
            </w:pPr>
            <w:r w:rsidRPr="00F537EB">
              <w:rPr>
                <w:rFonts w:eastAsia="Calibri"/>
                <w:i/>
                <w:szCs w:val="22"/>
              </w:rPr>
              <w:t>SCG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7656E" w14:textId="77777777" w:rsidR="002C5D28" w:rsidRPr="00F537EB" w:rsidRDefault="002C5D28" w:rsidP="00F43D0B">
            <w:pPr>
              <w:pStyle w:val="TAL"/>
              <w:rPr>
                <w:rFonts w:eastAsia="Calibri"/>
                <w:szCs w:val="22"/>
              </w:rPr>
            </w:pPr>
            <w:r w:rsidRPr="00F537EB">
              <w:rPr>
                <w:rFonts w:eastAsia="Calibri"/>
                <w:szCs w:val="22"/>
              </w:rPr>
              <w:t xml:space="preserve">The field is mandatory present in an </w:t>
            </w:r>
            <w:proofErr w:type="spellStart"/>
            <w:r w:rsidRPr="00F537EB">
              <w:rPr>
                <w:rFonts w:eastAsia="Calibri"/>
                <w:i/>
              </w:rPr>
              <w:t>SpCellConfig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 for the </w:t>
            </w:r>
            <w:proofErr w:type="spellStart"/>
            <w:r w:rsidRPr="00F537EB">
              <w:rPr>
                <w:rFonts w:eastAsia="Calibri"/>
                <w:szCs w:val="22"/>
              </w:rPr>
              <w:t>PSCell</w:t>
            </w:r>
            <w:proofErr w:type="spellEnd"/>
            <w:r w:rsidRPr="00F537EB">
              <w:rPr>
                <w:rFonts w:eastAsia="Calibri"/>
                <w:szCs w:val="22"/>
              </w:rPr>
              <w:t xml:space="preserve">. It is absent otherwise. </w:t>
            </w:r>
          </w:p>
        </w:tc>
      </w:tr>
      <w:tr w:rsidR="001F2F7B" w:rsidRPr="00F537EB" w14:paraId="7E520750" w14:textId="77777777" w:rsidTr="006D357F">
        <w:trPr>
          <w:ins w:id="28" w:author="OPPO" w:date="2020-05-20T23:26:00Z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B11A" w14:textId="68270DD3" w:rsidR="001F2F7B" w:rsidRPr="00F537EB" w:rsidRDefault="001F2F7B" w:rsidP="001F2F7B">
            <w:pPr>
              <w:pStyle w:val="TAL"/>
              <w:rPr>
                <w:ins w:id="29" w:author="OPPO" w:date="2020-05-20T23:26:00Z"/>
                <w:rFonts w:eastAsia="Calibri"/>
                <w:i/>
                <w:szCs w:val="22"/>
              </w:rPr>
            </w:pPr>
            <w:proofErr w:type="spellStart"/>
            <w:ins w:id="30" w:author="OPPO" w:date="2020-05-20T23:27:00Z">
              <w:r>
                <w:t>SecondaryDRX</w:t>
              </w:r>
              <w:proofErr w:type="spellEnd"/>
              <w:r>
                <w:t>-Setup</w:t>
              </w:r>
            </w:ins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F475" w14:textId="2330C23E" w:rsidR="001F2F7B" w:rsidRPr="00F537EB" w:rsidRDefault="001F2F7B" w:rsidP="001F2F7B">
            <w:pPr>
              <w:pStyle w:val="TAL"/>
              <w:rPr>
                <w:ins w:id="31" w:author="OPPO" w:date="2020-05-20T23:26:00Z"/>
                <w:rFonts w:eastAsia="Calibri"/>
                <w:szCs w:val="22"/>
              </w:rPr>
            </w:pPr>
            <w:ins w:id="32" w:author="OPPO" w:date="2020-05-20T23:27:00Z">
              <w:r w:rsidRPr="00F537EB">
                <w:rPr>
                  <w:szCs w:val="22"/>
                </w:rPr>
                <w:t>T</w:t>
              </w:r>
              <w:r w:rsidR="00BD612E">
                <w:rPr>
                  <w:szCs w:val="22"/>
                </w:rPr>
                <w:t>his field is optionally present</w:t>
              </w:r>
              <w:r w:rsidRPr="00F537EB">
                <w:rPr>
                  <w:szCs w:val="22"/>
                </w:rPr>
                <w:t xml:space="preserve"> if </w:t>
              </w:r>
            </w:ins>
            <w:ins w:id="33" w:author="OPPO" w:date="2020-05-20T23:28:00Z">
              <w:r w:rsidRPr="00F537EB">
                <w:t>drx</w:t>
              </w:r>
              <w:r>
                <w:t>SecondaryGroup</w:t>
              </w:r>
              <w:r w:rsidRPr="00F537EB">
                <w:t>-Config</w:t>
              </w:r>
            </w:ins>
            <w:ins w:id="34" w:author="OPPO" w:date="2020-05-20T23:35:00Z">
              <w:r w:rsidR="002C53E8">
                <w:t>-r16</w:t>
              </w:r>
            </w:ins>
            <w:ins w:id="35" w:author="OPPO" w:date="2020-05-20T23:27:00Z">
              <w:r>
                <w:t xml:space="preserve"> is present</w:t>
              </w:r>
              <w:r w:rsidRPr="00F537EB">
                <w:rPr>
                  <w:szCs w:val="22"/>
                </w:rPr>
                <w:t>, otherwise, it is absent.</w:t>
              </w:r>
            </w:ins>
          </w:p>
        </w:tc>
      </w:tr>
    </w:tbl>
    <w:p w14:paraId="6FBFDC51" w14:textId="7A52595B" w:rsidR="00423E31" w:rsidRDefault="00423E31" w:rsidP="00423E31">
      <w:pPr>
        <w:rPr>
          <w:ins w:id="36" w:author="OPPO" w:date="2020-05-20T23:40:00Z"/>
          <w:rFonts w:eastAsiaTheme="minorEastAsia"/>
        </w:rPr>
      </w:pPr>
      <w:bookmarkStart w:id="37" w:name="_Toc20425987"/>
      <w:bookmarkStart w:id="38" w:name="_Toc29321383"/>
      <w:bookmarkStart w:id="39" w:name="_Toc36757138"/>
      <w:bookmarkStart w:id="40" w:name="_Toc36836679"/>
      <w:bookmarkStart w:id="41" w:name="_Toc36843656"/>
      <w:bookmarkStart w:id="42" w:name="_Toc37067945"/>
    </w:p>
    <w:p w14:paraId="6B0A9CA4" w14:textId="77777777" w:rsidR="00460C6D" w:rsidRPr="00F537EB" w:rsidRDefault="00460C6D" w:rsidP="00460C6D">
      <w:pPr>
        <w:pStyle w:val="4"/>
      </w:pPr>
      <w:bookmarkStart w:id="43" w:name="_Toc20425962"/>
      <w:bookmarkStart w:id="44" w:name="_Toc29321358"/>
      <w:bookmarkStart w:id="45" w:name="_Toc36757113"/>
      <w:bookmarkStart w:id="46" w:name="_Toc36836654"/>
      <w:bookmarkStart w:id="47" w:name="_Toc36843631"/>
      <w:bookmarkStart w:id="48" w:name="_Toc37067920"/>
      <w:r w:rsidRPr="00F537EB">
        <w:t>–</w:t>
      </w:r>
      <w:r w:rsidRPr="00F537EB">
        <w:tab/>
      </w:r>
      <w:r w:rsidRPr="00F537EB">
        <w:rPr>
          <w:i/>
          <w:noProof/>
        </w:rPr>
        <w:t>CrossCarrierSchedulingConfig</w:t>
      </w:r>
      <w:bookmarkEnd w:id="43"/>
      <w:bookmarkEnd w:id="44"/>
      <w:bookmarkEnd w:id="45"/>
      <w:bookmarkEnd w:id="46"/>
      <w:bookmarkEnd w:id="47"/>
      <w:bookmarkEnd w:id="48"/>
    </w:p>
    <w:p w14:paraId="11283C30" w14:textId="77777777" w:rsidR="00460C6D" w:rsidRPr="00F537EB" w:rsidRDefault="00460C6D" w:rsidP="00460C6D">
      <w:r w:rsidRPr="00F537EB">
        <w:t xml:space="preserve">The IE </w:t>
      </w:r>
      <w:proofErr w:type="spellStart"/>
      <w:r w:rsidRPr="00F537EB">
        <w:rPr>
          <w:i/>
        </w:rPr>
        <w:t>CrossCarrierSchedulingConfig</w:t>
      </w:r>
      <w:proofErr w:type="spellEnd"/>
      <w:r w:rsidRPr="00F537EB">
        <w:t xml:space="preserve"> is used to specify the configuration when the cross-carrier scheduling is used in a cell.</w:t>
      </w:r>
    </w:p>
    <w:p w14:paraId="4F99BF26" w14:textId="77777777" w:rsidR="00460C6D" w:rsidRPr="00F537EB" w:rsidRDefault="00460C6D" w:rsidP="00460C6D">
      <w:pPr>
        <w:pStyle w:val="TH"/>
        <w:rPr>
          <w:bCs/>
          <w:i/>
          <w:iCs/>
        </w:rPr>
      </w:pPr>
      <w:proofErr w:type="spellStart"/>
      <w:r w:rsidRPr="00F537EB">
        <w:rPr>
          <w:bCs/>
          <w:i/>
          <w:iCs/>
        </w:rPr>
        <w:t>CrossCarrierSchedulingConfig</w:t>
      </w:r>
      <w:proofErr w:type="spellEnd"/>
      <w:r w:rsidRPr="00F537EB">
        <w:rPr>
          <w:bCs/>
          <w:i/>
          <w:iCs/>
        </w:rPr>
        <w:t xml:space="preserve"> </w:t>
      </w:r>
      <w:r w:rsidRPr="00F537EB">
        <w:rPr>
          <w:bCs/>
          <w:iCs/>
        </w:rPr>
        <w:t>information element</w:t>
      </w:r>
    </w:p>
    <w:p w14:paraId="5846FA1B" w14:textId="77777777" w:rsidR="00460C6D" w:rsidRPr="00F537EB" w:rsidRDefault="00460C6D" w:rsidP="00460C6D">
      <w:pPr>
        <w:pStyle w:val="PL"/>
      </w:pPr>
      <w:r w:rsidRPr="00F537EB">
        <w:t>-- ASN1START</w:t>
      </w:r>
    </w:p>
    <w:p w14:paraId="35F5CDD4" w14:textId="77777777" w:rsidR="00460C6D" w:rsidRPr="00F537EB" w:rsidRDefault="00460C6D" w:rsidP="00460C6D">
      <w:pPr>
        <w:pStyle w:val="PL"/>
      </w:pPr>
      <w:r w:rsidRPr="00F537EB">
        <w:t>-- TAG-CrossCarrierSchedulingConfig-START</w:t>
      </w:r>
    </w:p>
    <w:p w14:paraId="31E606B2" w14:textId="77777777" w:rsidR="00460C6D" w:rsidRPr="00F537EB" w:rsidRDefault="00460C6D" w:rsidP="00460C6D">
      <w:pPr>
        <w:pStyle w:val="PL"/>
      </w:pPr>
    </w:p>
    <w:p w14:paraId="609BBBD8" w14:textId="77777777" w:rsidR="00460C6D" w:rsidRPr="00F537EB" w:rsidRDefault="00460C6D" w:rsidP="00460C6D">
      <w:pPr>
        <w:pStyle w:val="PL"/>
      </w:pPr>
      <w:r w:rsidRPr="00F537EB">
        <w:t>CrossCarrierSchedulingConfig ::=        SEQUENCE {</w:t>
      </w:r>
    </w:p>
    <w:p w14:paraId="51823DDC" w14:textId="77777777" w:rsidR="00460C6D" w:rsidRPr="00F537EB" w:rsidRDefault="00460C6D" w:rsidP="00460C6D">
      <w:pPr>
        <w:pStyle w:val="PL"/>
      </w:pPr>
      <w:r w:rsidRPr="00F537EB">
        <w:t xml:space="preserve">    schedulingCellInfo                      CHOICE {</w:t>
      </w:r>
    </w:p>
    <w:p w14:paraId="0C8C0C73" w14:textId="77777777" w:rsidR="00460C6D" w:rsidRPr="00F537EB" w:rsidRDefault="00460C6D" w:rsidP="00460C6D">
      <w:pPr>
        <w:pStyle w:val="PL"/>
      </w:pPr>
      <w:r w:rsidRPr="00F537EB">
        <w:t xml:space="preserve">        own                                     SEQUENCE {                  -- Cross carrier scheduling: scheduling cell</w:t>
      </w:r>
    </w:p>
    <w:p w14:paraId="73C63DFD" w14:textId="77777777" w:rsidR="00460C6D" w:rsidRPr="00F537EB" w:rsidRDefault="00460C6D" w:rsidP="00460C6D">
      <w:pPr>
        <w:pStyle w:val="PL"/>
      </w:pPr>
      <w:r w:rsidRPr="00F537EB">
        <w:t xml:space="preserve">            cif-Presence                            BOOLEAN</w:t>
      </w:r>
    </w:p>
    <w:p w14:paraId="1745052E" w14:textId="77777777" w:rsidR="00460C6D" w:rsidRPr="00F537EB" w:rsidRDefault="00460C6D" w:rsidP="00460C6D">
      <w:pPr>
        <w:pStyle w:val="PL"/>
      </w:pPr>
      <w:r w:rsidRPr="00F537EB">
        <w:t xml:space="preserve">        },</w:t>
      </w:r>
    </w:p>
    <w:p w14:paraId="4DE46956" w14:textId="77777777" w:rsidR="00460C6D" w:rsidRPr="00F537EB" w:rsidRDefault="00460C6D" w:rsidP="00460C6D">
      <w:pPr>
        <w:pStyle w:val="PL"/>
      </w:pPr>
      <w:r w:rsidRPr="00F537EB">
        <w:t xml:space="preserve">        other                                   SEQUENCE {                  -- Cross carrier scheduling: scheduled cell</w:t>
      </w:r>
    </w:p>
    <w:p w14:paraId="4EA9E7DA" w14:textId="77777777" w:rsidR="00460C6D" w:rsidRPr="00F537EB" w:rsidRDefault="00460C6D" w:rsidP="00460C6D">
      <w:pPr>
        <w:pStyle w:val="PL"/>
      </w:pPr>
      <w:r w:rsidRPr="00F537EB">
        <w:t xml:space="preserve">            schedulingCellId                        ServCellIndex,</w:t>
      </w:r>
    </w:p>
    <w:p w14:paraId="67306757" w14:textId="77777777" w:rsidR="00460C6D" w:rsidRPr="00F537EB" w:rsidRDefault="00460C6D" w:rsidP="00460C6D">
      <w:pPr>
        <w:pStyle w:val="PL"/>
      </w:pPr>
      <w:r w:rsidRPr="00F537EB">
        <w:t xml:space="preserve">            cif-InSchedulingCell                    INTEGER (1..7)</w:t>
      </w:r>
    </w:p>
    <w:p w14:paraId="46F969F1" w14:textId="77777777" w:rsidR="00460C6D" w:rsidRPr="00F537EB" w:rsidRDefault="00460C6D" w:rsidP="00460C6D">
      <w:pPr>
        <w:pStyle w:val="PL"/>
      </w:pPr>
      <w:r w:rsidRPr="00F537EB">
        <w:t xml:space="preserve">        }</w:t>
      </w:r>
    </w:p>
    <w:p w14:paraId="69622D9F" w14:textId="77777777" w:rsidR="00460C6D" w:rsidRPr="00F537EB" w:rsidRDefault="00460C6D" w:rsidP="00460C6D">
      <w:pPr>
        <w:pStyle w:val="PL"/>
      </w:pPr>
      <w:r w:rsidRPr="00F537EB">
        <w:t xml:space="preserve">    },</w:t>
      </w:r>
    </w:p>
    <w:p w14:paraId="767D1C41" w14:textId="77777777" w:rsidR="00460C6D" w:rsidRPr="00F537EB" w:rsidRDefault="00460C6D" w:rsidP="00460C6D">
      <w:pPr>
        <w:pStyle w:val="PL"/>
      </w:pPr>
      <w:r w:rsidRPr="00F537EB">
        <w:t xml:space="preserve">    ...,</w:t>
      </w:r>
    </w:p>
    <w:p w14:paraId="38B1CE3E" w14:textId="77777777" w:rsidR="00460C6D" w:rsidRPr="00F537EB" w:rsidRDefault="00460C6D" w:rsidP="00460C6D">
      <w:pPr>
        <w:pStyle w:val="PL"/>
      </w:pPr>
      <w:r w:rsidRPr="00F537EB">
        <w:lastRenderedPageBreak/>
        <w:t xml:space="preserve">    [[</w:t>
      </w:r>
    </w:p>
    <w:p w14:paraId="1841F844" w14:textId="77777777" w:rsidR="00460C6D" w:rsidRPr="00F537EB" w:rsidRDefault="00460C6D" w:rsidP="00460C6D">
      <w:pPr>
        <w:pStyle w:val="PL"/>
      </w:pPr>
      <w:r w:rsidRPr="00F537EB">
        <w:t xml:space="preserve">    carrierIndicatorSize                SEQUENCE {</w:t>
      </w:r>
    </w:p>
    <w:p w14:paraId="35DE1714" w14:textId="77777777" w:rsidR="00460C6D" w:rsidRPr="00F537EB" w:rsidRDefault="00460C6D" w:rsidP="00460C6D">
      <w:pPr>
        <w:pStyle w:val="PL"/>
      </w:pPr>
      <w:r w:rsidRPr="00F537EB">
        <w:t xml:space="preserve">        carrierIndicatorSizeForDCI-Format1-2-r16        INTEGER (0..3), </w:t>
      </w:r>
    </w:p>
    <w:p w14:paraId="242833F5" w14:textId="77777777" w:rsidR="00460C6D" w:rsidRPr="00F537EB" w:rsidRDefault="00460C6D" w:rsidP="00460C6D">
      <w:pPr>
        <w:pStyle w:val="PL"/>
      </w:pPr>
      <w:r w:rsidRPr="00F537EB">
        <w:t xml:space="preserve">        carrierIndicatorSizeForDCI-Format0-2-r16        INTEGER (0..3)</w:t>
      </w:r>
    </w:p>
    <w:p w14:paraId="355E01BD" w14:textId="77777777" w:rsidR="00460C6D" w:rsidRPr="00F537EB" w:rsidRDefault="00460C6D" w:rsidP="00460C6D">
      <w:pPr>
        <w:pStyle w:val="PL"/>
      </w:pPr>
      <w:r w:rsidRPr="00F537EB">
        <w:t xml:space="preserve">    }                                                   OPTIONAL  -- Cond CIF-PRESENCE</w:t>
      </w:r>
    </w:p>
    <w:p w14:paraId="7275914A" w14:textId="77777777" w:rsidR="00460C6D" w:rsidRPr="00F537EB" w:rsidRDefault="00460C6D" w:rsidP="00460C6D">
      <w:pPr>
        <w:pStyle w:val="PL"/>
      </w:pPr>
      <w:r w:rsidRPr="00F537EB">
        <w:t xml:space="preserve">    ]]</w:t>
      </w:r>
    </w:p>
    <w:p w14:paraId="2353B7B9" w14:textId="77777777" w:rsidR="00460C6D" w:rsidRPr="00F537EB" w:rsidRDefault="00460C6D" w:rsidP="00460C6D">
      <w:pPr>
        <w:pStyle w:val="PL"/>
      </w:pPr>
      <w:r w:rsidRPr="00F537EB">
        <w:t>}</w:t>
      </w:r>
    </w:p>
    <w:p w14:paraId="5DBC0727" w14:textId="77777777" w:rsidR="00460C6D" w:rsidRPr="00F537EB" w:rsidRDefault="00460C6D" w:rsidP="00460C6D">
      <w:pPr>
        <w:pStyle w:val="PL"/>
      </w:pPr>
    </w:p>
    <w:p w14:paraId="116B3FEF" w14:textId="77777777" w:rsidR="00460C6D" w:rsidRPr="00F537EB" w:rsidRDefault="00460C6D" w:rsidP="00460C6D">
      <w:pPr>
        <w:pStyle w:val="PL"/>
      </w:pPr>
      <w:r w:rsidRPr="00F537EB">
        <w:t>-- TAG-CrossCarrierSchedulingConfig-STOP</w:t>
      </w:r>
    </w:p>
    <w:p w14:paraId="5A80625A" w14:textId="77777777" w:rsidR="00460C6D" w:rsidRPr="00F537EB" w:rsidRDefault="00460C6D" w:rsidP="00460C6D">
      <w:pPr>
        <w:pStyle w:val="PL"/>
      </w:pPr>
      <w:r w:rsidRPr="00F537EB">
        <w:t>-- ASN1STOP</w:t>
      </w:r>
    </w:p>
    <w:p w14:paraId="0A4A0F2F" w14:textId="77777777" w:rsidR="00460C6D" w:rsidRPr="00F537EB" w:rsidRDefault="00460C6D" w:rsidP="00460C6D"/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175"/>
      </w:tblGrid>
      <w:tr w:rsidR="00460C6D" w:rsidRPr="00F537EB" w14:paraId="522DBAB8" w14:textId="77777777" w:rsidTr="0060129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35348C" w14:textId="77777777" w:rsidR="00460C6D" w:rsidRPr="00F537EB" w:rsidRDefault="00460C6D" w:rsidP="00601292">
            <w:pPr>
              <w:pStyle w:val="TAH"/>
              <w:rPr>
                <w:lang w:eastAsia="en-GB"/>
              </w:rPr>
            </w:pPr>
            <w:proofErr w:type="spellStart"/>
            <w:r w:rsidRPr="00F537EB">
              <w:rPr>
                <w:i/>
                <w:lang w:eastAsia="en-GB"/>
              </w:rPr>
              <w:t>CrossCarrierSchedulingConfig</w:t>
            </w:r>
            <w:proofErr w:type="spellEnd"/>
            <w:r w:rsidRPr="00F537EB">
              <w:rPr>
                <w:iCs/>
                <w:lang w:eastAsia="en-GB"/>
              </w:rPr>
              <w:t xml:space="preserve"> field descriptions</w:t>
            </w:r>
          </w:p>
        </w:tc>
      </w:tr>
      <w:tr w:rsidR="00460C6D" w:rsidRPr="00F537EB" w14:paraId="21F32493" w14:textId="77777777" w:rsidTr="00601292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611935" w14:textId="77777777" w:rsidR="00460C6D" w:rsidRPr="00F537EB" w:rsidRDefault="00460C6D" w:rsidP="0060129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F537EB">
              <w:rPr>
                <w:b/>
                <w:bCs/>
                <w:i/>
                <w:iCs/>
                <w:lang w:eastAsia="x-none"/>
              </w:rPr>
              <w:t>carrierIndicatorSizeForDCI-Format0-2, carrierIndicatorSizeForDCI-Format1-2</w:t>
            </w:r>
          </w:p>
          <w:p w14:paraId="0B10E378" w14:textId="77777777" w:rsidR="00460C6D" w:rsidRPr="00F537EB" w:rsidRDefault="00460C6D" w:rsidP="00601292">
            <w:pPr>
              <w:pStyle w:val="TAL"/>
              <w:rPr>
                <w:b/>
              </w:rPr>
            </w:pPr>
            <w:r w:rsidRPr="00F537EB">
              <w:rPr>
                <w:lang w:eastAsia="en-GB"/>
              </w:rPr>
              <w:t xml:space="preserve">Configures the number of bits for the field of carrier indicator in PDCCH DCI format 0_2/1_2. </w:t>
            </w:r>
            <w:r w:rsidRPr="00F537EB">
              <w:rPr>
                <w:szCs w:val="22"/>
              </w:rPr>
              <w:t xml:space="preserve">The field </w:t>
            </w:r>
            <w:r w:rsidRPr="00F537EB">
              <w:rPr>
                <w:i/>
                <w:szCs w:val="22"/>
              </w:rPr>
              <w:t xml:space="preserve">carrierIndicatorSizeForDCI-Format0-2 </w:t>
            </w:r>
            <w:r w:rsidRPr="00F537EB">
              <w:rPr>
                <w:szCs w:val="22"/>
              </w:rPr>
              <w:t xml:space="preserve">refers to DCI format 0_2 and the field </w:t>
            </w:r>
            <w:r w:rsidRPr="00F537EB">
              <w:rPr>
                <w:i/>
                <w:szCs w:val="22"/>
              </w:rPr>
              <w:t>carrierIndicatorSizeForDCI-Format1-2</w:t>
            </w:r>
            <w:r w:rsidRPr="00F537EB">
              <w:rPr>
                <w:szCs w:val="22"/>
              </w:rPr>
              <w:t xml:space="preserve"> refers to DCI format 1_2, respectively</w:t>
            </w:r>
            <w:r w:rsidRPr="00F537EB">
              <w:rPr>
                <w:lang w:eastAsia="en-GB"/>
              </w:rPr>
              <w:t xml:space="preserve"> (see TS 38.212 [17], clause 7.3.1 and TS 38.213 [13], clause 10.1).</w:t>
            </w:r>
          </w:p>
        </w:tc>
      </w:tr>
      <w:tr w:rsidR="00460C6D" w:rsidRPr="00F537EB" w14:paraId="6C8AC5E5" w14:textId="77777777" w:rsidTr="0060129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7CED4CD" w14:textId="77777777" w:rsidR="00460C6D" w:rsidRPr="00F537EB" w:rsidRDefault="00460C6D" w:rsidP="00601292">
            <w:pPr>
              <w:pStyle w:val="TAL"/>
              <w:rPr>
                <w:b/>
                <w:i/>
                <w:lang w:eastAsia="zh-CN"/>
              </w:rPr>
            </w:pPr>
            <w:proofErr w:type="spellStart"/>
            <w:r w:rsidRPr="00F537EB">
              <w:rPr>
                <w:b/>
                <w:i/>
                <w:lang w:eastAsia="en-GB"/>
              </w:rPr>
              <w:t>cif</w:t>
            </w:r>
            <w:proofErr w:type="spellEnd"/>
            <w:r w:rsidRPr="00F537EB">
              <w:rPr>
                <w:b/>
                <w:i/>
                <w:lang w:eastAsia="en-GB"/>
              </w:rPr>
              <w:t>-Presence</w:t>
            </w:r>
          </w:p>
          <w:p w14:paraId="24C67532" w14:textId="77777777" w:rsidR="00460C6D" w:rsidRPr="00F537EB" w:rsidRDefault="00460C6D" w:rsidP="00601292">
            <w:pPr>
              <w:pStyle w:val="TAL"/>
              <w:rPr>
                <w:b/>
                <w:lang w:eastAsia="zh-CN"/>
              </w:rPr>
            </w:pPr>
            <w:r w:rsidRPr="00F537EB">
              <w:rPr>
                <w:lang w:eastAsia="zh-CN"/>
              </w:rPr>
              <w:t>The field is used to i</w:t>
            </w:r>
            <w:r w:rsidRPr="00F537EB">
              <w:rPr>
                <w:lang w:eastAsia="en-GB"/>
              </w:rPr>
              <w:t xml:space="preserve">ndicate whether carrier indicator </w:t>
            </w:r>
            <w:r w:rsidRPr="00F537EB">
              <w:rPr>
                <w:lang w:eastAsia="zh-CN"/>
              </w:rPr>
              <w:t xml:space="preserve">field </w:t>
            </w:r>
            <w:r w:rsidRPr="00F537EB">
              <w:rPr>
                <w:lang w:eastAsia="en-GB"/>
              </w:rPr>
              <w:t xml:space="preserve">is </w:t>
            </w:r>
            <w:r w:rsidRPr="00F537EB">
              <w:rPr>
                <w:lang w:eastAsia="zh-CN"/>
              </w:rPr>
              <w:t xml:space="preserve">present (value </w:t>
            </w:r>
            <w:r w:rsidRPr="00F537EB">
              <w:rPr>
                <w:i/>
                <w:lang w:eastAsia="zh-CN"/>
              </w:rPr>
              <w:t>true</w:t>
            </w:r>
            <w:r w:rsidRPr="00F537EB">
              <w:rPr>
                <w:lang w:eastAsia="zh-CN"/>
              </w:rPr>
              <w:t>)</w:t>
            </w:r>
            <w:r w:rsidRPr="00F537EB">
              <w:rPr>
                <w:lang w:eastAsia="en-GB"/>
              </w:rPr>
              <w:t xml:space="preserve"> or not</w:t>
            </w:r>
            <w:r w:rsidRPr="00F537EB">
              <w:rPr>
                <w:lang w:eastAsia="zh-CN"/>
              </w:rPr>
              <w:t xml:space="preserve"> (value </w:t>
            </w:r>
            <w:r w:rsidRPr="00F537EB">
              <w:rPr>
                <w:i/>
                <w:lang w:eastAsia="zh-CN"/>
              </w:rPr>
              <w:t>false</w:t>
            </w:r>
            <w:r w:rsidRPr="00F537EB">
              <w:rPr>
                <w:lang w:eastAsia="zh-CN"/>
              </w:rPr>
              <w:t>)</w:t>
            </w:r>
            <w:r w:rsidRPr="00F537EB">
              <w:rPr>
                <w:lang w:eastAsia="en-GB"/>
              </w:rPr>
              <w:t xml:space="preserve"> in PDCCH</w:t>
            </w:r>
            <w:r w:rsidRPr="00F537EB">
              <w:rPr>
                <w:lang w:eastAsia="zh-CN"/>
              </w:rPr>
              <w:t xml:space="preserve"> DCI</w:t>
            </w:r>
            <w:r w:rsidRPr="00F537EB">
              <w:rPr>
                <w:lang w:eastAsia="en-GB"/>
              </w:rPr>
              <w:t xml:space="preserve"> formats</w:t>
            </w:r>
            <w:r w:rsidRPr="00F537EB">
              <w:rPr>
                <w:lang w:eastAsia="zh-CN"/>
              </w:rPr>
              <w:t xml:space="preserve">, see TS 38.213 [13]. </w:t>
            </w:r>
            <w:r w:rsidRPr="00F537EB">
              <w:rPr>
                <w:lang w:eastAsia="en-GB"/>
              </w:rPr>
              <w:t xml:space="preserve">If </w:t>
            </w:r>
            <w:proofErr w:type="spellStart"/>
            <w:r w:rsidRPr="00F537EB">
              <w:rPr>
                <w:i/>
                <w:lang w:eastAsia="en-GB"/>
              </w:rPr>
              <w:t>cif</w:t>
            </w:r>
            <w:proofErr w:type="spellEnd"/>
            <w:r w:rsidRPr="00F537EB">
              <w:rPr>
                <w:i/>
                <w:lang w:eastAsia="en-GB"/>
              </w:rPr>
              <w:t>-Presence</w:t>
            </w:r>
            <w:r w:rsidRPr="00F537EB">
              <w:rPr>
                <w:lang w:eastAsia="en-GB"/>
              </w:rPr>
              <w:t xml:space="preserve"> is set to </w:t>
            </w:r>
            <w:r w:rsidRPr="00F537EB">
              <w:rPr>
                <w:i/>
                <w:lang w:eastAsia="en-GB"/>
              </w:rPr>
              <w:t>true</w:t>
            </w:r>
            <w:r w:rsidRPr="00F537EB">
              <w:rPr>
                <w:lang w:eastAsia="en-GB"/>
              </w:rPr>
              <w:t>, the CIF value indicating a grant or assignment for this cell is 0.</w:t>
            </w:r>
          </w:p>
        </w:tc>
      </w:tr>
      <w:tr w:rsidR="00460C6D" w:rsidRPr="00F537EB" w14:paraId="0D3E3CCA" w14:textId="77777777" w:rsidTr="0060129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D6CE04" w14:textId="77777777" w:rsidR="00460C6D" w:rsidRPr="00F537EB" w:rsidRDefault="00460C6D" w:rsidP="0060129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37EB">
              <w:rPr>
                <w:b/>
                <w:i/>
                <w:lang w:eastAsia="en-GB"/>
              </w:rPr>
              <w:t>cif-InSchedulingCell</w:t>
            </w:r>
            <w:proofErr w:type="spellEnd"/>
          </w:p>
          <w:p w14:paraId="25AA319E" w14:textId="77777777" w:rsidR="00460C6D" w:rsidRPr="00F537EB" w:rsidRDefault="00460C6D" w:rsidP="00601292">
            <w:pPr>
              <w:pStyle w:val="TAL"/>
              <w:rPr>
                <w:b/>
                <w:lang w:eastAsia="en-GB"/>
              </w:rPr>
            </w:pPr>
            <w:r w:rsidRPr="00F537EB">
              <w:rPr>
                <w:lang w:eastAsia="en-GB"/>
              </w:rPr>
              <w:t xml:space="preserve">The field indicates the CIF value used in the scheduling cell to indicate a grant or assignment applicable for this cell, see TS 38.213 </w:t>
            </w:r>
            <w:r w:rsidRPr="00F537EB">
              <w:rPr>
                <w:lang w:eastAsia="zh-CN"/>
              </w:rPr>
              <w:t>[13]</w:t>
            </w:r>
            <w:r w:rsidRPr="00F537EB">
              <w:rPr>
                <w:lang w:eastAsia="en-GB"/>
              </w:rPr>
              <w:t>.</w:t>
            </w:r>
          </w:p>
        </w:tc>
      </w:tr>
      <w:tr w:rsidR="00460C6D" w:rsidRPr="00F537EB" w14:paraId="0C2D7954" w14:textId="77777777" w:rsidTr="0060129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AEC250" w14:textId="77777777" w:rsidR="00460C6D" w:rsidRPr="00F537EB" w:rsidRDefault="00460C6D" w:rsidP="00601292">
            <w:pPr>
              <w:pStyle w:val="TAL"/>
              <w:rPr>
                <w:lang w:eastAsia="en-GB"/>
              </w:rPr>
            </w:pPr>
            <w:r w:rsidRPr="00F537EB">
              <w:rPr>
                <w:b/>
                <w:i/>
                <w:lang w:eastAsia="en-GB"/>
              </w:rPr>
              <w:t>other</w:t>
            </w:r>
          </w:p>
          <w:p w14:paraId="766141FD" w14:textId="0EA6ADFD" w:rsidR="00460C6D" w:rsidRPr="00F537EB" w:rsidRDefault="00460C6D" w:rsidP="00460C6D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 xml:space="preserve">Parameters for cross-carrier scheduling, i.e., a serving cell is scheduled by a PDCCH on another (scheduling) cell. The network configures this field only for </w:t>
            </w:r>
            <w:proofErr w:type="spellStart"/>
            <w:r w:rsidRPr="00F537EB">
              <w:rPr>
                <w:lang w:eastAsia="en-GB"/>
              </w:rPr>
              <w:t>SCells</w:t>
            </w:r>
            <w:proofErr w:type="spellEnd"/>
            <w:r w:rsidRPr="00F537EB">
              <w:rPr>
                <w:lang w:eastAsia="en-GB"/>
              </w:rPr>
              <w:t>. When SCS of scheduling PDCCH is different from SCS of scheduled PDSCH</w:t>
            </w:r>
            <w:r w:rsidRPr="00F537EB">
              <w:rPr>
                <w:szCs w:val="18"/>
              </w:rPr>
              <w:t>, the time gap delta-values between the end of the PDCCH and start of the PDSCH</w:t>
            </w:r>
            <w:r w:rsidRPr="00F537EB">
              <w:rPr>
                <w:lang w:eastAsia="en-GB"/>
              </w:rPr>
              <w:t xml:space="preserve"> is </w:t>
            </w:r>
            <w:r w:rsidRPr="00F537EB">
              <w:rPr>
                <w:szCs w:val="18"/>
              </w:rPr>
              <w:t>required to be not smaller</w:t>
            </w:r>
            <w:r w:rsidRPr="00F537EB">
              <w:rPr>
                <w:lang w:eastAsia="en-GB"/>
              </w:rPr>
              <w:t xml:space="preserve"> than the minimal values specified in TS 38.214 [19].</w:t>
            </w:r>
            <w:ins w:id="49" w:author="OPPO" w:date="2020-05-20T23:41:00Z">
              <w:r>
                <w:t xml:space="preserve"> </w:t>
              </w:r>
            </w:ins>
          </w:p>
        </w:tc>
      </w:tr>
      <w:tr w:rsidR="00460C6D" w:rsidRPr="00F537EB" w14:paraId="6CF34BBF" w14:textId="77777777" w:rsidTr="0060129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944D14" w14:textId="77777777" w:rsidR="00460C6D" w:rsidRPr="00F537EB" w:rsidRDefault="00460C6D" w:rsidP="00601292">
            <w:pPr>
              <w:pStyle w:val="TAL"/>
              <w:rPr>
                <w:lang w:eastAsia="en-GB"/>
              </w:rPr>
            </w:pPr>
            <w:r w:rsidRPr="00F537EB">
              <w:rPr>
                <w:b/>
                <w:i/>
                <w:lang w:eastAsia="en-GB"/>
              </w:rPr>
              <w:t>own</w:t>
            </w:r>
          </w:p>
          <w:p w14:paraId="1F5DCFA2" w14:textId="77777777" w:rsidR="00460C6D" w:rsidRPr="00F537EB" w:rsidRDefault="00460C6D" w:rsidP="00601292">
            <w:pPr>
              <w:pStyle w:val="TAL"/>
              <w:rPr>
                <w:lang w:eastAsia="en-GB"/>
              </w:rPr>
            </w:pPr>
            <w:r w:rsidRPr="00F537EB">
              <w:rPr>
                <w:lang w:eastAsia="en-GB"/>
              </w:rPr>
              <w:t>Parameters for self-scheduling, i.e., a serving cell is scheduled by its own PDCCH.</w:t>
            </w:r>
          </w:p>
        </w:tc>
      </w:tr>
      <w:tr w:rsidR="00460C6D" w:rsidRPr="00F537EB" w14:paraId="7999F090" w14:textId="77777777" w:rsidTr="00601292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CADCCAE" w14:textId="77777777" w:rsidR="00460C6D" w:rsidRPr="00F537EB" w:rsidRDefault="00460C6D" w:rsidP="0060129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37EB">
              <w:rPr>
                <w:b/>
                <w:i/>
                <w:lang w:eastAsia="en-GB"/>
              </w:rPr>
              <w:t>schedulingCellId</w:t>
            </w:r>
            <w:proofErr w:type="spellEnd"/>
          </w:p>
          <w:p w14:paraId="42921770" w14:textId="4A2ABE2D" w:rsidR="00460C6D" w:rsidRPr="00F537EB" w:rsidRDefault="00460C6D" w:rsidP="002B21A5">
            <w:pPr>
              <w:pStyle w:val="TAL"/>
              <w:rPr>
                <w:b/>
                <w:i/>
                <w:lang w:eastAsia="en-GB"/>
              </w:rPr>
            </w:pPr>
            <w:r w:rsidRPr="00F537EB">
              <w:rPr>
                <w:lang w:eastAsia="en-GB"/>
              </w:rPr>
              <w:t xml:space="preserve">Indicates which cell signals the downlink allocations and uplink grants, if applicable, for the concerned </w:t>
            </w:r>
            <w:proofErr w:type="spellStart"/>
            <w:r w:rsidRPr="00F537EB">
              <w:rPr>
                <w:lang w:eastAsia="en-GB"/>
              </w:rPr>
              <w:t>SCell</w:t>
            </w:r>
            <w:proofErr w:type="spellEnd"/>
            <w:r w:rsidRPr="00F537EB">
              <w:rPr>
                <w:lang w:eastAsia="en-GB"/>
              </w:rPr>
              <w:t>. In case the UE is configured with DC, the scheduling cell is part of the same cell group (i.e. MCG or SCG) as the scheduled cell.</w:t>
            </w:r>
            <w:ins w:id="50" w:author="OPPO" w:date="2020-05-20T23:43:00Z">
              <w:r>
                <w:rPr>
                  <w:lang w:eastAsia="en-GB"/>
                </w:rPr>
                <w:t xml:space="preserve"> </w:t>
              </w:r>
              <w:r w:rsidR="002B21A5">
                <w:rPr>
                  <w:lang w:eastAsia="en-GB"/>
                </w:rPr>
                <w:t xml:space="preserve">In case the UE is configured with </w:t>
              </w:r>
            </w:ins>
            <w:ins w:id="51" w:author="OPPO" w:date="2020-05-20T23:44:00Z">
              <w:r w:rsidR="002B21A5">
                <w:rPr>
                  <w:lang w:eastAsia="en-GB"/>
                </w:rPr>
                <w:t>secondary DRX group,</w:t>
              </w:r>
              <w:r w:rsidR="002B21A5" w:rsidRPr="00F537EB">
                <w:rPr>
                  <w:lang w:eastAsia="en-GB"/>
                </w:rPr>
                <w:t xml:space="preserve"> </w:t>
              </w:r>
              <w:r w:rsidR="002B21A5" w:rsidRPr="00F537EB">
                <w:rPr>
                  <w:lang w:eastAsia="en-GB"/>
                </w:rPr>
                <w:t xml:space="preserve">the scheduling cell </w:t>
              </w:r>
              <w:r w:rsidR="002B21A5">
                <w:rPr>
                  <w:lang w:eastAsia="en-GB"/>
                </w:rPr>
                <w:t xml:space="preserve">and </w:t>
              </w:r>
              <w:r w:rsidR="002B21A5" w:rsidRPr="00F537EB">
                <w:rPr>
                  <w:lang w:eastAsia="en-GB"/>
                </w:rPr>
                <w:t>the scheduled cell</w:t>
              </w:r>
              <w:r w:rsidR="002B21A5">
                <w:rPr>
                  <w:lang w:eastAsia="en-GB"/>
                </w:rPr>
                <w:t xml:space="preserve"> shall belong to the same FR.</w:t>
              </w:r>
            </w:ins>
          </w:p>
        </w:tc>
      </w:tr>
    </w:tbl>
    <w:p w14:paraId="21AEAC17" w14:textId="77777777" w:rsidR="00460C6D" w:rsidRPr="00F537EB" w:rsidRDefault="00460C6D" w:rsidP="00460C6D"/>
    <w:tbl>
      <w:tblPr>
        <w:tblW w:w="14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  <w:gridCol w:w="10002"/>
      </w:tblGrid>
      <w:tr w:rsidR="00460C6D" w:rsidRPr="00F537EB" w14:paraId="6C0279F7" w14:textId="77777777" w:rsidTr="00601292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CB7DC" w14:textId="77777777" w:rsidR="00460C6D" w:rsidRPr="00F537EB" w:rsidRDefault="00460C6D" w:rsidP="00601292">
            <w:pPr>
              <w:pStyle w:val="TAH"/>
            </w:pPr>
            <w:r w:rsidRPr="00F537EB">
              <w:t>Conditional Presence</w:t>
            </w:r>
          </w:p>
        </w:tc>
        <w:tc>
          <w:tcPr>
            <w:tcW w:w="10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65408" w14:textId="77777777" w:rsidR="00460C6D" w:rsidRPr="00F537EB" w:rsidRDefault="00460C6D" w:rsidP="00601292">
            <w:pPr>
              <w:pStyle w:val="TAH"/>
            </w:pPr>
            <w:r w:rsidRPr="00F537EB">
              <w:t>Explanation</w:t>
            </w:r>
          </w:p>
        </w:tc>
      </w:tr>
      <w:tr w:rsidR="00460C6D" w:rsidRPr="00F537EB" w14:paraId="4A22C96E" w14:textId="77777777" w:rsidTr="00601292">
        <w:tc>
          <w:tcPr>
            <w:tcW w:w="4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E860" w14:textId="77777777" w:rsidR="00460C6D" w:rsidRPr="00F537EB" w:rsidRDefault="00460C6D" w:rsidP="00601292">
            <w:pPr>
              <w:pStyle w:val="TAL"/>
              <w:rPr>
                <w:rFonts w:cs="Arial"/>
                <w:i/>
              </w:rPr>
            </w:pPr>
            <w:r w:rsidRPr="00F537EB">
              <w:rPr>
                <w:rFonts w:cs="Arial"/>
                <w:i/>
                <w:noProof/>
                <w:sz w:val="16"/>
                <w:lang w:eastAsia="en-GB"/>
              </w:rPr>
              <w:t>CIF-PRESENCE</w:t>
            </w:r>
          </w:p>
        </w:tc>
        <w:tc>
          <w:tcPr>
            <w:tcW w:w="10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8773A" w14:textId="77777777" w:rsidR="00460C6D" w:rsidRPr="00F537EB" w:rsidRDefault="00460C6D" w:rsidP="00601292">
            <w:pPr>
              <w:pStyle w:val="TAL"/>
            </w:pPr>
            <w:r w:rsidRPr="00F537EB">
              <w:t xml:space="preserve">The field is mandatory present if the </w:t>
            </w:r>
            <w:proofErr w:type="spellStart"/>
            <w:r w:rsidRPr="00F537EB">
              <w:rPr>
                <w:i/>
              </w:rPr>
              <w:t>cif</w:t>
            </w:r>
            <w:proofErr w:type="spellEnd"/>
            <w:r w:rsidRPr="00F537EB">
              <w:rPr>
                <w:i/>
              </w:rPr>
              <w:t>-Presence</w:t>
            </w:r>
            <w:r w:rsidRPr="00F537EB">
              <w:t xml:space="preserve"> is set to </w:t>
            </w:r>
            <w:r w:rsidRPr="00F537EB">
              <w:rPr>
                <w:i/>
                <w:lang w:eastAsia="en-GB"/>
              </w:rPr>
              <w:t>true</w:t>
            </w:r>
            <w:r w:rsidRPr="00F537EB">
              <w:t>. The field is absent otherwise.</w:t>
            </w:r>
          </w:p>
        </w:tc>
      </w:tr>
    </w:tbl>
    <w:p w14:paraId="3396673D" w14:textId="77777777" w:rsidR="00460C6D" w:rsidRPr="00F537EB" w:rsidRDefault="00460C6D" w:rsidP="00460C6D"/>
    <w:p w14:paraId="443AEAEC" w14:textId="77777777" w:rsidR="00460C6D" w:rsidRDefault="00460C6D" w:rsidP="00423E31">
      <w:pPr>
        <w:rPr>
          <w:rFonts w:eastAsiaTheme="minorEastAsia" w:hint="eastAsia"/>
        </w:rPr>
      </w:pPr>
    </w:p>
    <w:p w14:paraId="43802D9F" w14:textId="3705ACB8" w:rsidR="002C5D28" w:rsidRPr="00F537EB" w:rsidRDefault="002C5D28" w:rsidP="00423E31">
      <w:pPr>
        <w:pStyle w:val="4"/>
        <w:ind w:left="0" w:firstLine="0"/>
      </w:pPr>
      <w:r w:rsidRPr="00F537EB">
        <w:t>–</w:t>
      </w:r>
      <w:r w:rsidRPr="00F537EB">
        <w:tab/>
      </w:r>
      <w:r w:rsidRPr="00F537EB">
        <w:rPr>
          <w:i/>
        </w:rPr>
        <w:t>DRX-</w:t>
      </w:r>
      <w:proofErr w:type="spellStart"/>
      <w:r w:rsidRPr="00F537EB">
        <w:rPr>
          <w:i/>
        </w:rPr>
        <w:t>Config</w:t>
      </w:r>
      <w:bookmarkEnd w:id="37"/>
      <w:bookmarkEnd w:id="38"/>
      <w:bookmarkEnd w:id="39"/>
      <w:bookmarkEnd w:id="40"/>
      <w:bookmarkEnd w:id="41"/>
      <w:bookmarkEnd w:id="42"/>
      <w:proofErr w:type="spellEnd"/>
    </w:p>
    <w:p w14:paraId="2762FF2F" w14:textId="77777777" w:rsidR="002C5D28" w:rsidRPr="00F537EB" w:rsidRDefault="002C5D28" w:rsidP="002C5D28">
      <w:r w:rsidRPr="00F537EB">
        <w:t xml:space="preserve">The IE </w:t>
      </w:r>
      <w:r w:rsidRPr="00F537EB">
        <w:rPr>
          <w:i/>
        </w:rPr>
        <w:t>DRX-</w:t>
      </w:r>
      <w:proofErr w:type="spellStart"/>
      <w:r w:rsidRPr="00F537EB">
        <w:rPr>
          <w:i/>
        </w:rPr>
        <w:t>Config</w:t>
      </w:r>
      <w:proofErr w:type="spellEnd"/>
      <w:r w:rsidRPr="00F537EB">
        <w:t xml:space="preserve"> is used to configure DRX related parameters.</w:t>
      </w:r>
    </w:p>
    <w:p w14:paraId="1BE4806C" w14:textId="77777777" w:rsidR="002C5D28" w:rsidRPr="00F537EB" w:rsidRDefault="002C5D28" w:rsidP="002C5D28">
      <w:pPr>
        <w:pStyle w:val="TH"/>
      </w:pPr>
      <w:r w:rsidRPr="00F537EB">
        <w:rPr>
          <w:i/>
        </w:rPr>
        <w:lastRenderedPageBreak/>
        <w:t>DRX-</w:t>
      </w:r>
      <w:proofErr w:type="spellStart"/>
      <w:r w:rsidRPr="00F537EB">
        <w:rPr>
          <w:i/>
        </w:rPr>
        <w:t>Config</w:t>
      </w:r>
      <w:proofErr w:type="spellEnd"/>
      <w:r w:rsidRPr="00F537EB">
        <w:t xml:space="preserve"> information element</w:t>
      </w:r>
    </w:p>
    <w:p w14:paraId="281F7A9D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5AAFA888" w14:textId="77777777" w:rsidR="002C5D28" w:rsidRPr="00F537EB" w:rsidRDefault="002C5D28" w:rsidP="003B6316">
      <w:pPr>
        <w:pStyle w:val="PL"/>
      </w:pPr>
      <w:r w:rsidRPr="00F537EB">
        <w:t>-- TAG-DRX-CONFIG-START</w:t>
      </w:r>
    </w:p>
    <w:p w14:paraId="1FE15EE5" w14:textId="77777777" w:rsidR="002C5D28" w:rsidRPr="00F537EB" w:rsidRDefault="002C5D28" w:rsidP="003B6316">
      <w:pPr>
        <w:pStyle w:val="PL"/>
      </w:pPr>
    </w:p>
    <w:p w14:paraId="240249D7" w14:textId="77777777" w:rsidR="002C5D28" w:rsidRPr="00F537EB" w:rsidRDefault="002C5D28" w:rsidP="003B6316">
      <w:pPr>
        <w:pStyle w:val="PL"/>
      </w:pPr>
      <w:r w:rsidRPr="00F537EB">
        <w:t>DRX-Config ::=                      SEQUENCE {</w:t>
      </w:r>
    </w:p>
    <w:p w14:paraId="06D77DFF" w14:textId="77777777" w:rsidR="002C5D28" w:rsidRPr="00F537EB" w:rsidRDefault="002C5D28" w:rsidP="003B6316">
      <w:pPr>
        <w:pStyle w:val="PL"/>
      </w:pPr>
      <w:r w:rsidRPr="00F537EB">
        <w:t xml:space="preserve">    drx-onDurationTimer                 CHOICE {</w:t>
      </w:r>
    </w:p>
    <w:p w14:paraId="14095EA8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subMilliSeconds INTEGER (1..31),</w:t>
      </w:r>
    </w:p>
    <w:p w14:paraId="4680FD4A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milliSeconds    ENUMERATED {</w:t>
      </w:r>
    </w:p>
    <w:p w14:paraId="5D81EACE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ms1, ms2, ms3, ms4, ms5, ms6, ms8, ms10, ms20, ms30, ms40, ms50, ms60,</w:t>
      </w:r>
    </w:p>
    <w:p w14:paraId="5C19C264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ms80, ms100, ms200, ms300, ms400, ms500, ms600, ms800, ms1000, ms1200,</w:t>
      </w:r>
    </w:p>
    <w:p w14:paraId="63436332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ms1600, spare8, spare7, spare6, spare5, spare4, spare3, spare2, spare1 }</w:t>
      </w:r>
    </w:p>
    <w:p w14:paraId="2B417272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},</w:t>
      </w:r>
    </w:p>
    <w:p w14:paraId="08D04DDE" w14:textId="77777777" w:rsidR="00F95F2F" w:rsidRPr="00F537EB" w:rsidRDefault="002C5D28" w:rsidP="003B6316">
      <w:pPr>
        <w:pStyle w:val="PL"/>
      </w:pPr>
      <w:r w:rsidRPr="00F537EB">
        <w:t xml:space="preserve">    drx-InactivityTimer                 ENUMERATED {</w:t>
      </w:r>
    </w:p>
    <w:p w14:paraId="3A47F7F1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ms0, ms1, ms2, ms3, ms4, ms5, ms6, ms8, ms10, ms20, ms30, ms40, ms50, ms60, ms80,</w:t>
      </w:r>
    </w:p>
    <w:p w14:paraId="75FFBE86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ms100, ms200, ms300, ms500, ms750, ms1280, ms1920, ms2560, spare9, spare8,</w:t>
      </w:r>
    </w:p>
    <w:p w14:paraId="6F3D230C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spare7, spare6, spare5, spare4, spare3, spare2, spare1},</w:t>
      </w:r>
    </w:p>
    <w:p w14:paraId="177673AE" w14:textId="77777777" w:rsidR="002C5D28" w:rsidRPr="00F537EB" w:rsidRDefault="002C5D28" w:rsidP="003B6316">
      <w:pPr>
        <w:pStyle w:val="PL"/>
      </w:pPr>
      <w:r w:rsidRPr="00F537EB">
        <w:t xml:space="preserve">    drx-HARQ-RTT-TimerDL                INTEGER (0..56),</w:t>
      </w:r>
    </w:p>
    <w:p w14:paraId="3640987A" w14:textId="77777777" w:rsidR="002C5D28" w:rsidRPr="00F537EB" w:rsidRDefault="002C5D28" w:rsidP="003B6316">
      <w:pPr>
        <w:pStyle w:val="PL"/>
      </w:pPr>
      <w:r w:rsidRPr="00F537EB">
        <w:t xml:space="preserve">    drx-HARQ-RTT-TimerUL                INTEGER (0..56),</w:t>
      </w:r>
    </w:p>
    <w:p w14:paraId="672657FC" w14:textId="77777777" w:rsidR="00F95F2F" w:rsidRPr="00F537EB" w:rsidRDefault="002C5D28" w:rsidP="003B6316">
      <w:pPr>
        <w:pStyle w:val="PL"/>
      </w:pPr>
      <w:r w:rsidRPr="00F537EB">
        <w:t xml:space="preserve">    drx-RetransmissionTimerDL           ENUMERATED {</w:t>
      </w:r>
    </w:p>
    <w:p w14:paraId="450A4C51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sl0, sl1, sl2, sl4, sl6, sl8, sl16, sl24, sl33, sl40, sl64, sl80, sl96, sl112, sl128,</w:t>
      </w:r>
    </w:p>
    <w:p w14:paraId="371E9D3D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sl160, sl320, spare15, spare14, spare13, spare12, spare11, spare10, spare9,</w:t>
      </w:r>
    </w:p>
    <w:p w14:paraId="2C82F086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spare8, spare7, spare6, spare5, spare4, spare3, spare2, spare1},</w:t>
      </w:r>
    </w:p>
    <w:p w14:paraId="36520378" w14:textId="77777777" w:rsidR="002C5D28" w:rsidRPr="00F537EB" w:rsidRDefault="002C5D28" w:rsidP="003B6316">
      <w:pPr>
        <w:pStyle w:val="PL"/>
      </w:pPr>
      <w:r w:rsidRPr="00F537EB">
        <w:t xml:space="preserve">    drx-RetransmissionTimerUL           ENUMERATED {</w:t>
      </w:r>
    </w:p>
    <w:p w14:paraId="035BF4AE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sl0, sl1, sl2, sl4, sl6, sl8, sl16, sl24, sl33, sl40, sl64, sl80, sl96, sl112, sl128,</w:t>
      </w:r>
    </w:p>
    <w:p w14:paraId="79C661C4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sl160, sl320, spare15, spare14, spare13, spare12, spare11, spare10, spare9,</w:t>
      </w:r>
    </w:p>
    <w:p w14:paraId="4AA1A300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spare8, spare7, spare6, spare5, spare4, spare3, spare2, spare1 },</w:t>
      </w:r>
    </w:p>
    <w:p w14:paraId="35F70826" w14:textId="77777777" w:rsidR="002C5D28" w:rsidRPr="00F537EB" w:rsidRDefault="002C5D28" w:rsidP="003B6316">
      <w:pPr>
        <w:pStyle w:val="PL"/>
      </w:pPr>
      <w:r w:rsidRPr="00F537EB">
        <w:t xml:space="preserve">    drx-LongCycleStartOffset            CHOICE {</w:t>
      </w:r>
    </w:p>
    <w:p w14:paraId="610068C7" w14:textId="77777777" w:rsidR="002C5D28" w:rsidRPr="00F537EB" w:rsidRDefault="002C5D28" w:rsidP="003B6316">
      <w:pPr>
        <w:pStyle w:val="PL"/>
      </w:pPr>
      <w:r w:rsidRPr="00F537EB">
        <w:t xml:space="preserve">        ms10                                INTEGER(0..9),</w:t>
      </w:r>
    </w:p>
    <w:p w14:paraId="67C0855D" w14:textId="77777777" w:rsidR="002C5D28" w:rsidRPr="00F537EB" w:rsidRDefault="002C5D28" w:rsidP="003B6316">
      <w:pPr>
        <w:pStyle w:val="PL"/>
      </w:pPr>
      <w:r w:rsidRPr="00F537EB">
        <w:t xml:space="preserve">        ms20                                INTEGER(0..19),</w:t>
      </w:r>
    </w:p>
    <w:p w14:paraId="5FC93047" w14:textId="77777777" w:rsidR="002C5D28" w:rsidRPr="00F537EB" w:rsidRDefault="002C5D28" w:rsidP="003B6316">
      <w:pPr>
        <w:pStyle w:val="PL"/>
      </w:pPr>
      <w:r w:rsidRPr="00F537EB">
        <w:t xml:space="preserve">        ms32                                INTEGER(0..31),</w:t>
      </w:r>
    </w:p>
    <w:p w14:paraId="444DF86C" w14:textId="77777777" w:rsidR="002C5D28" w:rsidRPr="00F537EB" w:rsidRDefault="002C5D28" w:rsidP="003B6316">
      <w:pPr>
        <w:pStyle w:val="PL"/>
      </w:pPr>
      <w:r w:rsidRPr="00F537EB">
        <w:t xml:space="preserve">        ms40                                INTEGER(0..39),</w:t>
      </w:r>
    </w:p>
    <w:p w14:paraId="7E401EE6" w14:textId="77777777" w:rsidR="002C5D28" w:rsidRPr="00F537EB" w:rsidRDefault="002C5D28" w:rsidP="003B6316">
      <w:pPr>
        <w:pStyle w:val="PL"/>
      </w:pPr>
      <w:r w:rsidRPr="00F537EB">
        <w:t xml:space="preserve">        ms60                                INTEGER(0..59),</w:t>
      </w:r>
    </w:p>
    <w:p w14:paraId="7CEE4B52" w14:textId="77777777" w:rsidR="002C5D28" w:rsidRPr="00F537EB" w:rsidRDefault="002C5D28" w:rsidP="003B6316">
      <w:pPr>
        <w:pStyle w:val="PL"/>
      </w:pPr>
      <w:r w:rsidRPr="00F537EB">
        <w:t xml:space="preserve">        ms64                                INTEGER(0..63),</w:t>
      </w:r>
    </w:p>
    <w:p w14:paraId="5CCC8D09" w14:textId="77777777" w:rsidR="002C5D28" w:rsidRPr="00F537EB" w:rsidRDefault="002C5D28" w:rsidP="003B6316">
      <w:pPr>
        <w:pStyle w:val="PL"/>
      </w:pPr>
      <w:r w:rsidRPr="00F537EB">
        <w:t xml:space="preserve">        ms70                                INTEGER(0..69),</w:t>
      </w:r>
    </w:p>
    <w:p w14:paraId="2E4B830A" w14:textId="77777777" w:rsidR="002C5D28" w:rsidRPr="00F537EB" w:rsidRDefault="002C5D28" w:rsidP="003B6316">
      <w:pPr>
        <w:pStyle w:val="PL"/>
      </w:pPr>
      <w:r w:rsidRPr="00F537EB">
        <w:t xml:space="preserve">        ms80                                INTEGER(0..79),</w:t>
      </w:r>
    </w:p>
    <w:p w14:paraId="21EED846" w14:textId="77777777" w:rsidR="002C5D28" w:rsidRPr="00F537EB" w:rsidRDefault="002C5D28" w:rsidP="003B6316">
      <w:pPr>
        <w:pStyle w:val="PL"/>
      </w:pPr>
      <w:r w:rsidRPr="00F537EB">
        <w:t xml:space="preserve">        ms128                               INTEGER(0..127),</w:t>
      </w:r>
    </w:p>
    <w:p w14:paraId="62EBAD66" w14:textId="77777777" w:rsidR="002C5D28" w:rsidRPr="00F537EB" w:rsidRDefault="002C5D28" w:rsidP="003B6316">
      <w:pPr>
        <w:pStyle w:val="PL"/>
      </w:pPr>
      <w:r w:rsidRPr="00F537EB">
        <w:t xml:space="preserve">        ms160                               INTEGER(0..159),</w:t>
      </w:r>
    </w:p>
    <w:p w14:paraId="06681633" w14:textId="77777777" w:rsidR="002C5D28" w:rsidRPr="00F537EB" w:rsidRDefault="002C5D28" w:rsidP="003B6316">
      <w:pPr>
        <w:pStyle w:val="PL"/>
      </w:pPr>
      <w:r w:rsidRPr="00F537EB">
        <w:t xml:space="preserve">        ms256                               INTEGER(0..255),</w:t>
      </w:r>
    </w:p>
    <w:p w14:paraId="62284478" w14:textId="77777777" w:rsidR="002C5D28" w:rsidRPr="00F537EB" w:rsidRDefault="002C5D28" w:rsidP="003B6316">
      <w:pPr>
        <w:pStyle w:val="PL"/>
      </w:pPr>
      <w:r w:rsidRPr="00F537EB">
        <w:t xml:space="preserve">        ms320                               INTEGER(0..319),</w:t>
      </w:r>
    </w:p>
    <w:p w14:paraId="3DD7944C" w14:textId="77777777" w:rsidR="002C5D28" w:rsidRPr="00F537EB" w:rsidRDefault="002C5D28" w:rsidP="003B6316">
      <w:pPr>
        <w:pStyle w:val="PL"/>
      </w:pPr>
      <w:r w:rsidRPr="00F537EB">
        <w:t xml:space="preserve">        ms512                               INTEGER(0..511),</w:t>
      </w:r>
    </w:p>
    <w:p w14:paraId="1261063F" w14:textId="77777777" w:rsidR="002C5D28" w:rsidRPr="00F537EB" w:rsidRDefault="002C5D28" w:rsidP="003B6316">
      <w:pPr>
        <w:pStyle w:val="PL"/>
      </w:pPr>
      <w:r w:rsidRPr="00F537EB">
        <w:t xml:space="preserve">        ms640                               INTEGER(0..639),</w:t>
      </w:r>
    </w:p>
    <w:p w14:paraId="2F39622C" w14:textId="77777777" w:rsidR="002C5D28" w:rsidRPr="00F537EB" w:rsidRDefault="002C5D28" w:rsidP="003B6316">
      <w:pPr>
        <w:pStyle w:val="PL"/>
      </w:pPr>
      <w:r w:rsidRPr="00F537EB">
        <w:t xml:space="preserve">        ms1024                              INTEGER(0..1023),</w:t>
      </w:r>
    </w:p>
    <w:p w14:paraId="4778102B" w14:textId="77777777" w:rsidR="002C5D28" w:rsidRPr="00F537EB" w:rsidRDefault="002C5D28" w:rsidP="003B6316">
      <w:pPr>
        <w:pStyle w:val="PL"/>
      </w:pPr>
      <w:r w:rsidRPr="00F537EB">
        <w:t xml:space="preserve">        ms1280                              INTEGER(0..1279),</w:t>
      </w:r>
    </w:p>
    <w:p w14:paraId="641127D2" w14:textId="77777777" w:rsidR="002C5D28" w:rsidRPr="00F537EB" w:rsidRDefault="002C5D28" w:rsidP="003B6316">
      <w:pPr>
        <w:pStyle w:val="PL"/>
      </w:pPr>
      <w:r w:rsidRPr="00F537EB">
        <w:t xml:space="preserve">        ms2048                              INTEGER(0..2047),</w:t>
      </w:r>
    </w:p>
    <w:p w14:paraId="01319A34" w14:textId="77777777" w:rsidR="002C5D28" w:rsidRPr="00F537EB" w:rsidRDefault="002C5D28" w:rsidP="003B6316">
      <w:pPr>
        <w:pStyle w:val="PL"/>
      </w:pPr>
      <w:r w:rsidRPr="00F537EB">
        <w:t xml:space="preserve">        ms2560                              INTEGER(0..2559),</w:t>
      </w:r>
    </w:p>
    <w:p w14:paraId="66F57A7B" w14:textId="77777777" w:rsidR="002C5D28" w:rsidRPr="00F537EB" w:rsidRDefault="002C5D28" w:rsidP="003B6316">
      <w:pPr>
        <w:pStyle w:val="PL"/>
      </w:pPr>
      <w:r w:rsidRPr="00F537EB">
        <w:t xml:space="preserve">        ms5120                              INTEGER(0..5119),</w:t>
      </w:r>
    </w:p>
    <w:p w14:paraId="7268A65C" w14:textId="77777777" w:rsidR="002C5D28" w:rsidRPr="00F537EB" w:rsidRDefault="002C5D28" w:rsidP="003B6316">
      <w:pPr>
        <w:pStyle w:val="PL"/>
      </w:pPr>
      <w:r w:rsidRPr="00F537EB">
        <w:t xml:space="preserve">        ms10240                             INTEGER(0..10239)</w:t>
      </w:r>
    </w:p>
    <w:p w14:paraId="33C30F62" w14:textId="77777777" w:rsidR="002C5D28" w:rsidRPr="00F537EB" w:rsidRDefault="002C5D28" w:rsidP="003B6316">
      <w:pPr>
        <w:pStyle w:val="PL"/>
      </w:pPr>
      <w:r w:rsidRPr="00F537EB">
        <w:t xml:space="preserve">    },</w:t>
      </w:r>
    </w:p>
    <w:p w14:paraId="5D31F519" w14:textId="77777777" w:rsidR="002C5D28" w:rsidRPr="00F537EB" w:rsidRDefault="002C5D28" w:rsidP="003B6316">
      <w:pPr>
        <w:pStyle w:val="PL"/>
      </w:pPr>
    </w:p>
    <w:p w14:paraId="60949965" w14:textId="77777777" w:rsidR="002C5D28" w:rsidRPr="00F537EB" w:rsidRDefault="002C5D28" w:rsidP="003B6316">
      <w:pPr>
        <w:pStyle w:val="PL"/>
      </w:pPr>
      <w:r w:rsidRPr="00F537EB">
        <w:t xml:space="preserve">    shortDRX                            SEQUENCE {</w:t>
      </w:r>
    </w:p>
    <w:p w14:paraId="3FCDA550" w14:textId="77777777" w:rsidR="002C5D28" w:rsidRPr="00F537EB" w:rsidRDefault="002C5D28" w:rsidP="003B6316">
      <w:pPr>
        <w:pStyle w:val="PL"/>
      </w:pPr>
      <w:r w:rsidRPr="00F537EB">
        <w:lastRenderedPageBreak/>
        <w:t xml:space="preserve">        drx-ShortCycle                      ENUMERATED  {</w:t>
      </w:r>
    </w:p>
    <w:p w14:paraId="4F4BBDEF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ms2, ms3, ms4, ms5, ms6, ms7, ms8, ms10, ms14, ms16, ms20, ms30, ms32,</w:t>
      </w:r>
    </w:p>
    <w:p w14:paraId="27C26BCB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ms35, ms40, ms64, ms80, ms128, ms160, ms256, ms320, ms512, ms640, spare9,</w:t>
      </w:r>
    </w:p>
    <w:p w14:paraId="68AE08C9" w14:textId="77777777" w:rsidR="002C5D28" w:rsidRPr="00F537EB" w:rsidRDefault="002C5D28" w:rsidP="003B6316">
      <w:pPr>
        <w:pStyle w:val="PL"/>
      </w:pPr>
      <w:r w:rsidRPr="00F537EB">
        <w:t xml:space="preserve">                                                spare8, spare7, spare6, spare5, spare4, spare3, spare2, spare1 },</w:t>
      </w:r>
    </w:p>
    <w:p w14:paraId="7793F024" w14:textId="77777777" w:rsidR="002C5D28" w:rsidRPr="00F537EB" w:rsidRDefault="002C5D28" w:rsidP="003B6316">
      <w:pPr>
        <w:pStyle w:val="PL"/>
      </w:pPr>
      <w:r w:rsidRPr="00F537EB">
        <w:t xml:space="preserve">        drx-ShortCycleTimer                 INTEGER (1..16)</w:t>
      </w:r>
    </w:p>
    <w:p w14:paraId="01708F37" w14:textId="049DB466" w:rsidR="002C5D28" w:rsidRPr="00F537EB" w:rsidRDefault="002C5D28" w:rsidP="003B6316">
      <w:pPr>
        <w:pStyle w:val="PL"/>
      </w:pPr>
      <w:r w:rsidRPr="00F537EB">
        <w:t xml:space="preserve">    }                                                                                                           OPTIONAL,   -- Need R</w:t>
      </w:r>
    </w:p>
    <w:p w14:paraId="5632E774" w14:textId="77777777" w:rsidR="002C5D28" w:rsidRPr="00F537EB" w:rsidRDefault="002C5D28" w:rsidP="003B6316">
      <w:pPr>
        <w:pStyle w:val="PL"/>
      </w:pPr>
      <w:r w:rsidRPr="00F537EB">
        <w:t xml:space="preserve">    drx-SlotOffset                      INTEGER (0..31)</w:t>
      </w:r>
    </w:p>
    <w:p w14:paraId="79E62900" w14:textId="77777777" w:rsidR="002C5D28" w:rsidRPr="00F537EB" w:rsidRDefault="002C5D28" w:rsidP="003B6316">
      <w:pPr>
        <w:pStyle w:val="PL"/>
      </w:pPr>
      <w:r w:rsidRPr="00F537EB">
        <w:t>}</w:t>
      </w:r>
    </w:p>
    <w:p w14:paraId="0DBFE4D5" w14:textId="77777777" w:rsidR="002C5D28" w:rsidRPr="00F537EB" w:rsidRDefault="002C5D28" w:rsidP="003B6316">
      <w:pPr>
        <w:pStyle w:val="PL"/>
      </w:pPr>
    </w:p>
    <w:p w14:paraId="15BA6E5D" w14:textId="77777777" w:rsidR="002C5D28" w:rsidRPr="00F537EB" w:rsidRDefault="002C5D28" w:rsidP="003B6316">
      <w:pPr>
        <w:pStyle w:val="PL"/>
      </w:pPr>
      <w:r w:rsidRPr="00F537EB">
        <w:t>-- TAG-DRX-CONFIG-STOP</w:t>
      </w:r>
    </w:p>
    <w:p w14:paraId="2C2894FE" w14:textId="77777777" w:rsidR="002C5D28" w:rsidRPr="00F537EB" w:rsidRDefault="002C5D28" w:rsidP="003B6316">
      <w:pPr>
        <w:pStyle w:val="PL"/>
      </w:pPr>
      <w:r w:rsidRPr="00F537EB">
        <w:t>-- ASN1STOP</w:t>
      </w:r>
    </w:p>
    <w:p w14:paraId="2BE89863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24EFB65A" w14:textId="77777777" w:rsidTr="006D357F">
        <w:tc>
          <w:tcPr>
            <w:tcW w:w="14281" w:type="dxa"/>
          </w:tcPr>
          <w:p w14:paraId="152AC5B7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>DRX-</w:t>
            </w:r>
            <w:proofErr w:type="spellStart"/>
            <w:r w:rsidRPr="00F537EB">
              <w:rPr>
                <w:i/>
                <w:szCs w:val="22"/>
              </w:rPr>
              <w:t>Config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1480A6FD" w14:textId="77777777" w:rsidTr="006D357F">
        <w:tc>
          <w:tcPr>
            <w:tcW w:w="14281" w:type="dxa"/>
          </w:tcPr>
          <w:p w14:paraId="1B336F5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drx</w:t>
            </w:r>
            <w:proofErr w:type="spellEnd"/>
            <w:r w:rsidRPr="00F537EB">
              <w:rPr>
                <w:b/>
                <w:i/>
                <w:szCs w:val="22"/>
              </w:rPr>
              <w:t>-HARQ-RTT-</w:t>
            </w:r>
            <w:proofErr w:type="spellStart"/>
            <w:r w:rsidRPr="00F537EB">
              <w:rPr>
                <w:b/>
                <w:i/>
                <w:szCs w:val="22"/>
              </w:rPr>
              <w:t>TimerDL</w:t>
            </w:r>
            <w:proofErr w:type="spellEnd"/>
          </w:p>
          <w:p w14:paraId="1F44265E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Value in number of symbols of the BWP where the transport block was received.</w:t>
            </w:r>
          </w:p>
        </w:tc>
      </w:tr>
      <w:tr w:rsidR="001C1BA2" w:rsidRPr="00F537EB" w14:paraId="50216B4B" w14:textId="77777777" w:rsidTr="006D357F">
        <w:tc>
          <w:tcPr>
            <w:tcW w:w="14281" w:type="dxa"/>
          </w:tcPr>
          <w:p w14:paraId="2692EC49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drx</w:t>
            </w:r>
            <w:proofErr w:type="spellEnd"/>
            <w:r w:rsidRPr="00F537EB">
              <w:rPr>
                <w:b/>
                <w:i/>
                <w:szCs w:val="22"/>
              </w:rPr>
              <w:t>-HARQ-RTT-</w:t>
            </w:r>
            <w:proofErr w:type="spellStart"/>
            <w:r w:rsidRPr="00F537EB">
              <w:rPr>
                <w:b/>
                <w:i/>
                <w:szCs w:val="22"/>
              </w:rPr>
              <w:t>TimerUL</w:t>
            </w:r>
            <w:proofErr w:type="spellEnd"/>
          </w:p>
          <w:p w14:paraId="6D7F8515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Value in number of symbols of the BWP where the transport block was </w:t>
            </w:r>
            <w:r w:rsidR="001A602F" w:rsidRPr="00F537EB">
              <w:rPr>
                <w:szCs w:val="22"/>
              </w:rPr>
              <w:t>transmitted</w:t>
            </w:r>
            <w:r w:rsidRPr="00F537EB">
              <w:rPr>
                <w:szCs w:val="22"/>
              </w:rPr>
              <w:t>.</w:t>
            </w:r>
          </w:p>
        </w:tc>
      </w:tr>
      <w:tr w:rsidR="001C1BA2" w:rsidRPr="00F537EB" w14:paraId="6B98206C" w14:textId="77777777" w:rsidTr="006D357F">
        <w:tc>
          <w:tcPr>
            <w:tcW w:w="14281" w:type="dxa"/>
          </w:tcPr>
          <w:p w14:paraId="2D1DEF0B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drx-InactivityTimer</w:t>
            </w:r>
            <w:proofErr w:type="spellEnd"/>
          </w:p>
          <w:p w14:paraId="706847D1" w14:textId="626EE884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Value in multiple integers of 1</w:t>
            </w:r>
            <w:r w:rsidR="00F87268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 xml:space="preserve">. </w:t>
            </w:r>
            <w:r w:rsidRPr="00F537EB">
              <w:rPr>
                <w:i/>
              </w:rPr>
              <w:t>ms0</w:t>
            </w:r>
            <w:r w:rsidRPr="00F537EB">
              <w:rPr>
                <w:szCs w:val="22"/>
              </w:rPr>
              <w:t xml:space="preserve"> corresponds to 0, </w:t>
            </w:r>
            <w:r w:rsidRPr="00F537EB">
              <w:rPr>
                <w:i/>
              </w:rPr>
              <w:t>ms1</w:t>
            </w:r>
            <w:r w:rsidRPr="00F537EB">
              <w:rPr>
                <w:szCs w:val="22"/>
              </w:rPr>
              <w:t xml:space="preserve"> corresponds to 1</w:t>
            </w:r>
            <w:r w:rsidR="00F87268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 xml:space="preserve">, </w:t>
            </w:r>
            <w:r w:rsidRPr="00F537EB">
              <w:rPr>
                <w:i/>
              </w:rPr>
              <w:t>ms2</w:t>
            </w:r>
            <w:r w:rsidRPr="00F537EB">
              <w:rPr>
                <w:szCs w:val="22"/>
              </w:rPr>
              <w:t xml:space="preserve"> corresponds to 2</w:t>
            </w:r>
            <w:r w:rsidR="00F87268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>, and so on.</w:t>
            </w:r>
          </w:p>
        </w:tc>
      </w:tr>
      <w:tr w:rsidR="001C1BA2" w:rsidRPr="00F537EB" w14:paraId="5481A7ED" w14:textId="77777777" w:rsidTr="006D357F">
        <w:tc>
          <w:tcPr>
            <w:tcW w:w="14281" w:type="dxa"/>
          </w:tcPr>
          <w:p w14:paraId="4620C70B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drx-LongCycleStartOffset</w:t>
            </w:r>
            <w:proofErr w:type="spellEnd"/>
          </w:p>
          <w:p w14:paraId="7280DBEA" w14:textId="53DAE95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i/>
              </w:rPr>
              <w:t>drx-LongCycle</w:t>
            </w:r>
            <w:proofErr w:type="spellEnd"/>
            <w:r w:rsidRPr="00F537EB">
              <w:rPr>
                <w:szCs w:val="22"/>
              </w:rPr>
              <w:t xml:space="preserve"> in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 xml:space="preserve"> and </w:t>
            </w:r>
            <w:proofErr w:type="spellStart"/>
            <w:r w:rsidRPr="00F537EB">
              <w:rPr>
                <w:i/>
              </w:rPr>
              <w:t>drx-StartOffset</w:t>
            </w:r>
            <w:proofErr w:type="spellEnd"/>
            <w:r w:rsidRPr="00F537EB">
              <w:rPr>
                <w:szCs w:val="22"/>
              </w:rPr>
              <w:t xml:space="preserve"> in multiples of 1</w:t>
            </w:r>
            <w:r w:rsidR="00C075EA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 xml:space="preserve">. If </w:t>
            </w:r>
            <w:proofErr w:type="spellStart"/>
            <w:r w:rsidRPr="00F537EB">
              <w:rPr>
                <w:i/>
              </w:rPr>
              <w:t>drx-ShortCycle</w:t>
            </w:r>
            <w:proofErr w:type="spellEnd"/>
            <w:r w:rsidRPr="00F537EB">
              <w:rPr>
                <w:szCs w:val="22"/>
              </w:rPr>
              <w:t xml:space="preserve"> is configured, the value of </w:t>
            </w:r>
            <w:proofErr w:type="spellStart"/>
            <w:r w:rsidRPr="00F537EB">
              <w:rPr>
                <w:i/>
              </w:rPr>
              <w:t>drx-LongCycle</w:t>
            </w:r>
            <w:proofErr w:type="spellEnd"/>
            <w:r w:rsidRPr="00F537EB">
              <w:rPr>
                <w:szCs w:val="22"/>
              </w:rPr>
              <w:t xml:space="preserve"> shall be a multiple of the </w:t>
            </w:r>
            <w:proofErr w:type="spellStart"/>
            <w:r w:rsidRPr="00F537EB">
              <w:rPr>
                <w:i/>
              </w:rPr>
              <w:t>drx-ShortCycle</w:t>
            </w:r>
            <w:proofErr w:type="spellEnd"/>
            <w:r w:rsidRPr="00F537EB">
              <w:rPr>
                <w:szCs w:val="22"/>
              </w:rPr>
              <w:t xml:space="preserve"> value.</w:t>
            </w:r>
          </w:p>
        </w:tc>
      </w:tr>
      <w:tr w:rsidR="001C1BA2" w:rsidRPr="00F537EB" w14:paraId="06A2A553" w14:textId="77777777" w:rsidTr="006D357F">
        <w:tc>
          <w:tcPr>
            <w:tcW w:w="14281" w:type="dxa"/>
          </w:tcPr>
          <w:p w14:paraId="0D141C1F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drx-onDurationTimer</w:t>
            </w:r>
            <w:proofErr w:type="spellEnd"/>
          </w:p>
          <w:p w14:paraId="57878FC0" w14:textId="1B1F80EB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Value in multiples of 1/32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 xml:space="preserve"> (</w:t>
            </w:r>
            <w:proofErr w:type="spellStart"/>
            <w:r w:rsidRPr="00F537EB">
              <w:rPr>
                <w:szCs w:val="22"/>
              </w:rPr>
              <w:t>subMilliSeconds</w:t>
            </w:r>
            <w:proofErr w:type="spellEnd"/>
            <w:r w:rsidRPr="00F537EB">
              <w:rPr>
                <w:szCs w:val="22"/>
              </w:rPr>
              <w:t xml:space="preserve">) or in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 xml:space="preserve"> (</w:t>
            </w:r>
            <w:proofErr w:type="spellStart"/>
            <w:r w:rsidRPr="00F537EB">
              <w:rPr>
                <w:szCs w:val="22"/>
              </w:rPr>
              <w:t>milliSecond</w:t>
            </w:r>
            <w:proofErr w:type="spellEnd"/>
            <w:r w:rsidRPr="00F537EB">
              <w:rPr>
                <w:szCs w:val="22"/>
              </w:rPr>
              <w:t>). For the latter,</w:t>
            </w:r>
            <w:r w:rsidR="008101F5" w:rsidRPr="00F537EB">
              <w:rPr>
                <w:szCs w:val="22"/>
              </w:rPr>
              <w:t xml:space="preserve"> value</w:t>
            </w:r>
            <w:r w:rsidRPr="00F537EB">
              <w:rPr>
                <w:szCs w:val="22"/>
              </w:rPr>
              <w:t xml:space="preserve"> </w:t>
            </w:r>
            <w:r w:rsidRPr="00F537EB">
              <w:rPr>
                <w:i/>
              </w:rPr>
              <w:t>ms1</w:t>
            </w:r>
            <w:r w:rsidRPr="00F537EB">
              <w:rPr>
                <w:szCs w:val="22"/>
              </w:rPr>
              <w:t xml:space="preserve"> corresponds to 1</w:t>
            </w:r>
            <w:r w:rsidR="00BE00CF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>,</w:t>
            </w:r>
            <w:r w:rsidR="008101F5" w:rsidRPr="00F537EB">
              <w:rPr>
                <w:szCs w:val="22"/>
              </w:rPr>
              <w:t xml:space="preserve"> value</w:t>
            </w:r>
            <w:r w:rsidRPr="00F537EB">
              <w:rPr>
                <w:szCs w:val="22"/>
              </w:rPr>
              <w:t xml:space="preserve"> </w:t>
            </w:r>
            <w:r w:rsidRPr="00F537EB">
              <w:rPr>
                <w:i/>
              </w:rPr>
              <w:t>ms2</w:t>
            </w:r>
            <w:r w:rsidRPr="00F537EB">
              <w:rPr>
                <w:szCs w:val="22"/>
              </w:rPr>
              <w:t xml:space="preserve"> corresponds to 2</w:t>
            </w:r>
            <w:r w:rsidR="00BE00CF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>, and so on.</w:t>
            </w:r>
          </w:p>
        </w:tc>
      </w:tr>
      <w:tr w:rsidR="001C1BA2" w:rsidRPr="00F537EB" w14:paraId="18DB633E" w14:textId="77777777" w:rsidTr="006D357F">
        <w:tc>
          <w:tcPr>
            <w:tcW w:w="14281" w:type="dxa"/>
          </w:tcPr>
          <w:p w14:paraId="28AD1C33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drx-RetransmissionTimerDL</w:t>
            </w:r>
            <w:proofErr w:type="spellEnd"/>
          </w:p>
          <w:p w14:paraId="141F891A" w14:textId="7B4D3F10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Value in number of slot lengths of the BWP where the transport block was </w:t>
            </w:r>
            <w:r w:rsidR="001A602F" w:rsidRPr="00F537EB">
              <w:rPr>
                <w:szCs w:val="22"/>
              </w:rPr>
              <w:t>received</w:t>
            </w:r>
            <w:r w:rsidRPr="00F537EB">
              <w:rPr>
                <w:szCs w:val="22"/>
              </w:rPr>
              <w:t>.</w:t>
            </w:r>
            <w:r w:rsidR="008101F5" w:rsidRPr="00F537EB">
              <w:rPr>
                <w:szCs w:val="22"/>
              </w:rPr>
              <w:t xml:space="preserve"> value</w:t>
            </w:r>
            <w:r w:rsidRPr="00F537EB">
              <w:rPr>
                <w:szCs w:val="22"/>
              </w:rPr>
              <w:t xml:space="preserve"> </w:t>
            </w:r>
            <w:r w:rsidRPr="00F537EB">
              <w:rPr>
                <w:i/>
              </w:rPr>
              <w:t>sl0</w:t>
            </w:r>
            <w:r w:rsidRPr="00F537EB">
              <w:rPr>
                <w:szCs w:val="22"/>
              </w:rPr>
              <w:t xml:space="preserve"> corresponds to 0 slots, </w:t>
            </w:r>
            <w:r w:rsidRPr="00F537EB">
              <w:rPr>
                <w:i/>
              </w:rPr>
              <w:t>sl1</w:t>
            </w:r>
            <w:r w:rsidRPr="00F537EB">
              <w:rPr>
                <w:szCs w:val="22"/>
              </w:rPr>
              <w:t xml:space="preserve"> corresponds to 1 slot, </w:t>
            </w:r>
            <w:r w:rsidRPr="00F537EB">
              <w:rPr>
                <w:i/>
              </w:rPr>
              <w:t>sl2</w:t>
            </w:r>
            <w:r w:rsidRPr="00F537EB">
              <w:rPr>
                <w:szCs w:val="22"/>
              </w:rPr>
              <w:t xml:space="preserve"> corresponds to 2 slots, and so on.</w:t>
            </w:r>
          </w:p>
        </w:tc>
      </w:tr>
      <w:tr w:rsidR="001C1BA2" w:rsidRPr="00F537EB" w14:paraId="1784AF9C" w14:textId="77777777" w:rsidTr="006D357F">
        <w:tc>
          <w:tcPr>
            <w:tcW w:w="14281" w:type="dxa"/>
          </w:tcPr>
          <w:p w14:paraId="337B0F3A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drx-RetransmissionTimerUL</w:t>
            </w:r>
            <w:proofErr w:type="spellEnd"/>
          </w:p>
          <w:p w14:paraId="1303E569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Value in number of slot lengths of the BWP where the transport block was transmitted. </w:t>
            </w:r>
            <w:r w:rsidRPr="00F537EB">
              <w:rPr>
                <w:i/>
              </w:rPr>
              <w:t>sl0</w:t>
            </w:r>
            <w:r w:rsidRPr="00F537EB">
              <w:rPr>
                <w:szCs w:val="22"/>
              </w:rPr>
              <w:t xml:space="preserve"> corresponds to 0 slots, </w:t>
            </w:r>
            <w:r w:rsidRPr="00F537EB">
              <w:rPr>
                <w:i/>
              </w:rPr>
              <w:t>sl1</w:t>
            </w:r>
            <w:r w:rsidRPr="00F537EB">
              <w:rPr>
                <w:szCs w:val="22"/>
              </w:rPr>
              <w:t xml:space="preserve"> corresponds to 1 slot, </w:t>
            </w:r>
            <w:r w:rsidRPr="00F537EB">
              <w:rPr>
                <w:i/>
              </w:rPr>
              <w:t>sl2</w:t>
            </w:r>
            <w:r w:rsidRPr="00F537EB">
              <w:rPr>
                <w:szCs w:val="22"/>
              </w:rPr>
              <w:t xml:space="preserve"> corresponds to 2 slots, and so on.</w:t>
            </w:r>
          </w:p>
        </w:tc>
      </w:tr>
      <w:tr w:rsidR="001C1BA2" w:rsidRPr="00F537EB" w14:paraId="53EC3F42" w14:textId="77777777" w:rsidTr="006D357F">
        <w:tc>
          <w:tcPr>
            <w:tcW w:w="14281" w:type="dxa"/>
          </w:tcPr>
          <w:p w14:paraId="5851AB91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drx-ShortCycleTimer</w:t>
            </w:r>
            <w:proofErr w:type="spellEnd"/>
          </w:p>
          <w:p w14:paraId="502FC6D8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Value in multiples of </w:t>
            </w:r>
            <w:proofErr w:type="spellStart"/>
            <w:r w:rsidRPr="00F537EB">
              <w:rPr>
                <w:i/>
              </w:rPr>
              <w:t>drx-ShortCycle</w:t>
            </w:r>
            <w:proofErr w:type="spellEnd"/>
            <w:r w:rsidRPr="00F537EB">
              <w:rPr>
                <w:szCs w:val="22"/>
              </w:rPr>
              <w:t xml:space="preserve">. A value of 1 corresponds to </w:t>
            </w:r>
            <w:proofErr w:type="spellStart"/>
            <w:r w:rsidRPr="00F537EB">
              <w:rPr>
                <w:i/>
              </w:rPr>
              <w:t>drx-ShortCycle</w:t>
            </w:r>
            <w:proofErr w:type="spellEnd"/>
            <w:r w:rsidRPr="00F537EB">
              <w:rPr>
                <w:szCs w:val="22"/>
              </w:rPr>
              <w:t xml:space="preserve">, a value of 2 corresponds to 2 * </w:t>
            </w:r>
            <w:proofErr w:type="spellStart"/>
            <w:r w:rsidRPr="00F537EB">
              <w:rPr>
                <w:i/>
              </w:rPr>
              <w:t>drx-ShortCycle</w:t>
            </w:r>
            <w:proofErr w:type="spellEnd"/>
            <w:r w:rsidRPr="00F537EB">
              <w:rPr>
                <w:szCs w:val="22"/>
              </w:rPr>
              <w:t xml:space="preserve"> and so on.</w:t>
            </w:r>
          </w:p>
        </w:tc>
      </w:tr>
      <w:tr w:rsidR="001C1BA2" w:rsidRPr="00F537EB" w14:paraId="091906AB" w14:textId="77777777" w:rsidTr="006D357F">
        <w:tc>
          <w:tcPr>
            <w:tcW w:w="14281" w:type="dxa"/>
          </w:tcPr>
          <w:p w14:paraId="2943AB4F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drx-ShortCycle</w:t>
            </w:r>
            <w:proofErr w:type="spellEnd"/>
          </w:p>
          <w:p w14:paraId="240FB17E" w14:textId="2938CE3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Value in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 xml:space="preserve">. </w:t>
            </w:r>
            <w:r w:rsidRPr="00F537EB">
              <w:rPr>
                <w:i/>
              </w:rPr>
              <w:t>ms1</w:t>
            </w:r>
            <w:r w:rsidRPr="00F537EB">
              <w:rPr>
                <w:szCs w:val="22"/>
              </w:rPr>
              <w:t xml:space="preserve"> corresponds to 1</w:t>
            </w:r>
            <w:r w:rsidR="00C77D6A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 xml:space="preserve">, </w:t>
            </w:r>
            <w:r w:rsidRPr="00F537EB">
              <w:rPr>
                <w:i/>
              </w:rPr>
              <w:t>ms2</w:t>
            </w:r>
            <w:r w:rsidRPr="00F537EB">
              <w:rPr>
                <w:szCs w:val="22"/>
              </w:rPr>
              <w:t xml:space="preserve"> corresponds to 2</w:t>
            </w:r>
            <w:r w:rsidR="00C77D6A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>, and so on.</w:t>
            </w:r>
          </w:p>
        </w:tc>
      </w:tr>
      <w:tr w:rsidR="002C5D28" w:rsidRPr="00F537EB" w14:paraId="320BE965" w14:textId="77777777" w:rsidTr="006D357F">
        <w:tc>
          <w:tcPr>
            <w:tcW w:w="14281" w:type="dxa"/>
          </w:tcPr>
          <w:p w14:paraId="20218412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drx-SlotOffset</w:t>
            </w:r>
            <w:proofErr w:type="spellEnd"/>
          </w:p>
          <w:p w14:paraId="40D477FD" w14:textId="6F2CF285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Value in 1/32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>. Value 0 corresponds to 0</w:t>
            </w:r>
            <w:r w:rsidR="00C77D6A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>, value 1 corresponds to 1/32</w:t>
            </w:r>
            <w:r w:rsidR="00C77D6A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>, value 2 corresponds to 2/32</w:t>
            </w:r>
            <w:r w:rsidR="00C77D6A" w:rsidRPr="00F537EB">
              <w:rPr>
                <w:szCs w:val="22"/>
              </w:rPr>
              <w:t xml:space="preserve"> </w:t>
            </w:r>
            <w:proofErr w:type="spellStart"/>
            <w:r w:rsidRPr="00F537EB">
              <w:rPr>
                <w:szCs w:val="22"/>
              </w:rPr>
              <w:t>ms</w:t>
            </w:r>
            <w:proofErr w:type="spellEnd"/>
            <w:r w:rsidRPr="00F537EB">
              <w:rPr>
                <w:szCs w:val="22"/>
              </w:rPr>
              <w:t>, and so on.</w:t>
            </w:r>
          </w:p>
        </w:tc>
      </w:tr>
    </w:tbl>
    <w:p w14:paraId="0E05A248" w14:textId="38F10E98" w:rsidR="00453806" w:rsidRDefault="00453806" w:rsidP="007B60F1">
      <w:pPr>
        <w:rPr>
          <w:ins w:id="52" w:author="OPPO" w:date="2020-05-20T23:29:00Z"/>
          <w:rFonts w:eastAsia="MS Mincho"/>
        </w:rPr>
      </w:pPr>
    </w:p>
    <w:p w14:paraId="5FBA0988" w14:textId="60CDA415" w:rsidR="001F2F7B" w:rsidRPr="00F537EB" w:rsidRDefault="001F2F7B" w:rsidP="001F2F7B">
      <w:pPr>
        <w:pStyle w:val="4"/>
        <w:ind w:left="0" w:firstLine="0"/>
        <w:rPr>
          <w:ins w:id="53" w:author="OPPO" w:date="2020-05-20T23:29:00Z"/>
        </w:rPr>
      </w:pPr>
      <w:ins w:id="54" w:author="OPPO" w:date="2020-05-20T23:29:00Z">
        <w:r w:rsidRPr="00F537EB">
          <w:t>–</w:t>
        </w:r>
        <w:r w:rsidRPr="00F537EB">
          <w:tab/>
        </w:r>
        <w:proofErr w:type="spellStart"/>
        <w:r w:rsidRPr="00F537EB">
          <w:rPr>
            <w:i/>
          </w:rPr>
          <w:t>DRX</w:t>
        </w:r>
        <w:r>
          <w:rPr>
            <w:i/>
          </w:rPr>
          <w:t>SecondaryGroup</w:t>
        </w:r>
        <w:r w:rsidRPr="00F537EB">
          <w:rPr>
            <w:i/>
          </w:rPr>
          <w:t>-Config</w:t>
        </w:r>
        <w:proofErr w:type="spellEnd"/>
      </w:ins>
    </w:p>
    <w:p w14:paraId="7F0CA076" w14:textId="20238E56" w:rsidR="001F2F7B" w:rsidRPr="00F537EB" w:rsidRDefault="001F2F7B" w:rsidP="001F2F7B">
      <w:pPr>
        <w:rPr>
          <w:ins w:id="55" w:author="OPPO" w:date="2020-05-20T23:29:00Z"/>
        </w:rPr>
      </w:pPr>
      <w:ins w:id="56" w:author="OPPO" w:date="2020-05-20T23:29:00Z">
        <w:r w:rsidRPr="00F537EB">
          <w:t xml:space="preserve">The IE </w:t>
        </w:r>
        <w:proofErr w:type="spellStart"/>
        <w:r w:rsidRPr="00F537EB">
          <w:rPr>
            <w:i/>
          </w:rPr>
          <w:t>DRX</w:t>
        </w:r>
        <w:r>
          <w:rPr>
            <w:i/>
          </w:rPr>
          <w:t>Secon</w:t>
        </w:r>
      </w:ins>
      <w:ins w:id="57" w:author="OPPO" w:date="2020-05-20T23:30:00Z">
        <w:r>
          <w:rPr>
            <w:i/>
          </w:rPr>
          <w:t>daryGroup</w:t>
        </w:r>
      </w:ins>
      <w:ins w:id="58" w:author="OPPO" w:date="2020-05-20T23:29:00Z">
        <w:r w:rsidRPr="00F537EB">
          <w:rPr>
            <w:i/>
          </w:rPr>
          <w:t>-Config</w:t>
        </w:r>
        <w:proofErr w:type="spellEnd"/>
        <w:r w:rsidRPr="00F537EB">
          <w:t xml:space="preserve"> is used to configure </w:t>
        </w:r>
      </w:ins>
      <w:ins w:id="59" w:author="OPPO" w:date="2020-05-20T23:30:00Z">
        <w:r>
          <w:t xml:space="preserve">secondary </w:t>
        </w:r>
      </w:ins>
      <w:ins w:id="60" w:author="OPPO" w:date="2020-05-20T23:29:00Z">
        <w:r w:rsidRPr="00F537EB">
          <w:t xml:space="preserve">DRX </w:t>
        </w:r>
      </w:ins>
      <w:ins w:id="61" w:author="OPPO" w:date="2020-05-20T23:30:00Z">
        <w:r>
          <w:t xml:space="preserve">group </w:t>
        </w:r>
      </w:ins>
      <w:ins w:id="62" w:author="OPPO" w:date="2020-05-20T23:29:00Z">
        <w:r w:rsidRPr="00F537EB">
          <w:t>related parameters.</w:t>
        </w:r>
      </w:ins>
    </w:p>
    <w:p w14:paraId="2274CAF3" w14:textId="06D43971" w:rsidR="001F2F7B" w:rsidRPr="00F537EB" w:rsidRDefault="001F2F7B" w:rsidP="001F2F7B">
      <w:pPr>
        <w:pStyle w:val="TH"/>
        <w:rPr>
          <w:ins w:id="63" w:author="OPPO" w:date="2020-05-20T23:29:00Z"/>
        </w:rPr>
      </w:pPr>
      <w:proofErr w:type="spellStart"/>
      <w:ins w:id="64" w:author="OPPO" w:date="2020-05-20T23:29:00Z">
        <w:r w:rsidRPr="00F537EB">
          <w:rPr>
            <w:i/>
          </w:rPr>
          <w:t>DRX</w:t>
        </w:r>
      </w:ins>
      <w:ins w:id="65" w:author="OPPO" w:date="2020-05-20T23:30:00Z">
        <w:r>
          <w:rPr>
            <w:i/>
          </w:rPr>
          <w:t>SecondaryGroup</w:t>
        </w:r>
      </w:ins>
      <w:ins w:id="66" w:author="OPPO" w:date="2020-05-20T23:29:00Z">
        <w:r w:rsidRPr="00F537EB">
          <w:rPr>
            <w:i/>
          </w:rPr>
          <w:t>-Config</w:t>
        </w:r>
        <w:proofErr w:type="spellEnd"/>
        <w:r w:rsidRPr="00F537EB">
          <w:t xml:space="preserve"> information element</w:t>
        </w:r>
      </w:ins>
    </w:p>
    <w:p w14:paraId="759A9E52" w14:textId="77777777" w:rsidR="001F2F7B" w:rsidRPr="00F537EB" w:rsidRDefault="001F2F7B" w:rsidP="001F2F7B">
      <w:pPr>
        <w:pStyle w:val="PL"/>
        <w:rPr>
          <w:ins w:id="67" w:author="OPPO" w:date="2020-05-20T23:29:00Z"/>
        </w:rPr>
      </w:pPr>
      <w:ins w:id="68" w:author="OPPO" w:date="2020-05-20T23:29:00Z">
        <w:r w:rsidRPr="00F537EB">
          <w:t>-- ASN1START</w:t>
        </w:r>
      </w:ins>
    </w:p>
    <w:p w14:paraId="47B8AC05" w14:textId="77777777" w:rsidR="001F2F7B" w:rsidRPr="00F537EB" w:rsidRDefault="001F2F7B" w:rsidP="001F2F7B">
      <w:pPr>
        <w:pStyle w:val="PL"/>
        <w:rPr>
          <w:ins w:id="69" w:author="OPPO" w:date="2020-05-20T23:29:00Z"/>
        </w:rPr>
      </w:pPr>
      <w:ins w:id="70" w:author="OPPO" w:date="2020-05-20T23:29:00Z">
        <w:r w:rsidRPr="00F537EB">
          <w:lastRenderedPageBreak/>
          <w:t>-- TAG-DRX-CONFIG-START</w:t>
        </w:r>
      </w:ins>
    </w:p>
    <w:p w14:paraId="12AC1BF4" w14:textId="77777777" w:rsidR="001F2F7B" w:rsidRPr="00F537EB" w:rsidRDefault="001F2F7B" w:rsidP="001F2F7B">
      <w:pPr>
        <w:pStyle w:val="PL"/>
        <w:rPr>
          <w:ins w:id="71" w:author="OPPO" w:date="2020-05-20T23:29:00Z"/>
        </w:rPr>
      </w:pPr>
    </w:p>
    <w:p w14:paraId="6FB914D6" w14:textId="77777777" w:rsidR="001F2F7B" w:rsidRPr="00F537EB" w:rsidRDefault="001F2F7B" w:rsidP="001F2F7B">
      <w:pPr>
        <w:pStyle w:val="PL"/>
        <w:rPr>
          <w:ins w:id="72" w:author="OPPO" w:date="2020-05-20T23:29:00Z"/>
        </w:rPr>
      </w:pPr>
      <w:ins w:id="73" w:author="OPPO" w:date="2020-05-20T23:29:00Z">
        <w:r w:rsidRPr="00F537EB">
          <w:t>DRX-Config ::=                      SEQUENCE {</w:t>
        </w:r>
      </w:ins>
    </w:p>
    <w:p w14:paraId="2A615499" w14:textId="77777777" w:rsidR="001F2F7B" w:rsidRPr="00F537EB" w:rsidRDefault="001F2F7B" w:rsidP="001F2F7B">
      <w:pPr>
        <w:pStyle w:val="PL"/>
        <w:rPr>
          <w:ins w:id="74" w:author="OPPO" w:date="2020-05-20T23:29:00Z"/>
        </w:rPr>
      </w:pPr>
      <w:ins w:id="75" w:author="OPPO" w:date="2020-05-20T23:29:00Z">
        <w:r w:rsidRPr="00F537EB">
          <w:t xml:space="preserve">    drx-onDurationTimer                 CHOICE {</w:t>
        </w:r>
      </w:ins>
    </w:p>
    <w:p w14:paraId="72F738FC" w14:textId="77777777" w:rsidR="001F2F7B" w:rsidRPr="00F537EB" w:rsidRDefault="001F2F7B" w:rsidP="001F2F7B">
      <w:pPr>
        <w:pStyle w:val="PL"/>
        <w:rPr>
          <w:ins w:id="76" w:author="OPPO" w:date="2020-05-20T23:29:00Z"/>
        </w:rPr>
      </w:pPr>
      <w:ins w:id="77" w:author="OPPO" w:date="2020-05-20T23:29:00Z">
        <w:r w:rsidRPr="00F537EB">
          <w:t xml:space="preserve">                                            subMilliSeconds INTEGER (1..31),</w:t>
        </w:r>
      </w:ins>
    </w:p>
    <w:p w14:paraId="11521FB9" w14:textId="77777777" w:rsidR="001F2F7B" w:rsidRPr="00F537EB" w:rsidRDefault="001F2F7B" w:rsidP="001F2F7B">
      <w:pPr>
        <w:pStyle w:val="PL"/>
        <w:rPr>
          <w:ins w:id="78" w:author="OPPO" w:date="2020-05-20T23:29:00Z"/>
        </w:rPr>
      </w:pPr>
      <w:ins w:id="79" w:author="OPPO" w:date="2020-05-20T23:29:00Z">
        <w:r w:rsidRPr="00F537EB">
          <w:t xml:space="preserve">                                            milliSeconds    ENUMERATED {</w:t>
        </w:r>
      </w:ins>
    </w:p>
    <w:p w14:paraId="1697BF92" w14:textId="77777777" w:rsidR="001F2F7B" w:rsidRPr="00F537EB" w:rsidRDefault="001F2F7B" w:rsidP="001F2F7B">
      <w:pPr>
        <w:pStyle w:val="PL"/>
        <w:rPr>
          <w:ins w:id="80" w:author="OPPO" w:date="2020-05-20T23:29:00Z"/>
        </w:rPr>
      </w:pPr>
      <w:ins w:id="81" w:author="OPPO" w:date="2020-05-20T23:29:00Z">
        <w:r w:rsidRPr="00F537EB">
          <w:t xml:space="preserve">                                                ms1, ms2, ms3, ms4, ms5, ms6, ms8, ms10, ms20, ms30, ms40, ms50, ms60,</w:t>
        </w:r>
      </w:ins>
    </w:p>
    <w:p w14:paraId="569D02D4" w14:textId="77777777" w:rsidR="001F2F7B" w:rsidRPr="00F537EB" w:rsidRDefault="001F2F7B" w:rsidP="001F2F7B">
      <w:pPr>
        <w:pStyle w:val="PL"/>
        <w:rPr>
          <w:ins w:id="82" w:author="OPPO" w:date="2020-05-20T23:29:00Z"/>
        </w:rPr>
      </w:pPr>
      <w:ins w:id="83" w:author="OPPO" w:date="2020-05-20T23:29:00Z">
        <w:r w:rsidRPr="00F537EB">
          <w:t xml:space="preserve">                                                ms80, ms100, ms200, ms300, ms400, ms500, ms600, ms800, ms1000, ms1200,</w:t>
        </w:r>
      </w:ins>
    </w:p>
    <w:p w14:paraId="60826118" w14:textId="77777777" w:rsidR="001F2F7B" w:rsidRPr="00F537EB" w:rsidRDefault="001F2F7B" w:rsidP="001F2F7B">
      <w:pPr>
        <w:pStyle w:val="PL"/>
        <w:rPr>
          <w:ins w:id="84" w:author="OPPO" w:date="2020-05-20T23:29:00Z"/>
        </w:rPr>
      </w:pPr>
      <w:ins w:id="85" w:author="OPPO" w:date="2020-05-20T23:29:00Z">
        <w:r w:rsidRPr="00F537EB">
          <w:t xml:space="preserve">                                                ms1600, spare8, spare7, spare6, spare5, spare4, spare3, spare2, spare1 }</w:t>
        </w:r>
      </w:ins>
    </w:p>
    <w:p w14:paraId="04D3CD02" w14:textId="1779C670" w:rsidR="001F2F7B" w:rsidRPr="00F537EB" w:rsidRDefault="001F2F7B" w:rsidP="001F2F7B">
      <w:pPr>
        <w:pStyle w:val="PL"/>
        <w:rPr>
          <w:ins w:id="86" w:author="OPPO" w:date="2020-05-20T23:29:00Z"/>
        </w:rPr>
      </w:pPr>
      <w:ins w:id="87" w:author="OPPO" w:date="2020-05-20T23:29:00Z">
        <w:r w:rsidRPr="00F537EB">
          <w:t xml:space="preserve">                                            }</w:t>
        </w:r>
      </w:ins>
      <w:ins w:id="88" w:author="OPPO" w:date="2020-05-20T23:34:00Z">
        <w:r w:rsidR="002C53E8" w:rsidRPr="002C53E8">
          <w:t xml:space="preserve"> </w:t>
        </w:r>
        <w:r w:rsidR="002C53E8">
          <w:t xml:space="preserve">                                                                 </w:t>
        </w:r>
        <w:r w:rsidR="002C53E8" w:rsidRPr="00F537EB">
          <w:t xml:space="preserve">OPTIONAL,   -- Need </w:t>
        </w:r>
        <w:r w:rsidR="002C53E8">
          <w:t>S</w:t>
        </w:r>
      </w:ins>
    </w:p>
    <w:p w14:paraId="4C6C7FCC" w14:textId="77777777" w:rsidR="001F2F7B" w:rsidRPr="00F537EB" w:rsidRDefault="001F2F7B" w:rsidP="001F2F7B">
      <w:pPr>
        <w:pStyle w:val="PL"/>
        <w:rPr>
          <w:ins w:id="89" w:author="OPPO" w:date="2020-05-20T23:29:00Z"/>
        </w:rPr>
      </w:pPr>
      <w:ins w:id="90" w:author="OPPO" w:date="2020-05-20T23:29:00Z">
        <w:r w:rsidRPr="00F537EB">
          <w:t xml:space="preserve">    drx-InactivityTimer                 ENUMERATED {</w:t>
        </w:r>
      </w:ins>
    </w:p>
    <w:p w14:paraId="796F862E" w14:textId="77777777" w:rsidR="001F2F7B" w:rsidRPr="00F537EB" w:rsidRDefault="001F2F7B" w:rsidP="001F2F7B">
      <w:pPr>
        <w:pStyle w:val="PL"/>
        <w:rPr>
          <w:ins w:id="91" w:author="OPPO" w:date="2020-05-20T23:29:00Z"/>
        </w:rPr>
      </w:pPr>
      <w:ins w:id="92" w:author="OPPO" w:date="2020-05-20T23:29:00Z">
        <w:r w:rsidRPr="00F537EB">
          <w:t xml:space="preserve">                                            ms0, ms1, ms2, ms3, ms4, ms5, ms6, ms8, ms10, ms20, ms30, ms40, ms50, ms60, ms80,</w:t>
        </w:r>
      </w:ins>
    </w:p>
    <w:p w14:paraId="467B8115" w14:textId="77777777" w:rsidR="001F2F7B" w:rsidRPr="00F537EB" w:rsidRDefault="001F2F7B" w:rsidP="001F2F7B">
      <w:pPr>
        <w:pStyle w:val="PL"/>
        <w:rPr>
          <w:ins w:id="93" w:author="OPPO" w:date="2020-05-20T23:29:00Z"/>
        </w:rPr>
      </w:pPr>
      <w:ins w:id="94" w:author="OPPO" w:date="2020-05-20T23:29:00Z">
        <w:r w:rsidRPr="00F537EB">
          <w:t xml:space="preserve">                                            ms100, ms200, ms300, ms500, ms750, ms1280, ms1920, ms2560, spare9, spare8,</w:t>
        </w:r>
      </w:ins>
    </w:p>
    <w:p w14:paraId="3D070D8B" w14:textId="0A9B5BED" w:rsidR="001F2F7B" w:rsidRPr="00F537EB" w:rsidRDefault="001F2F7B" w:rsidP="001F2F7B">
      <w:pPr>
        <w:pStyle w:val="PL"/>
        <w:rPr>
          <w:ins w:id="95" w:author="OPPO" w:date="2020-05-20T23:29:00Z"/>
        </w:rPr>
      </w:pPr>
      <w:ins w:id="96" w:author="OPPO" w:date="2020-05-20T23:29:00Z">
        <w:r w:rsidRPr="00F537EB">
          <w:t xml:space="preserve">                                            spare7, spare6, spare5, spare4, spare3, spare2, spare1}</w:t>
        </w:r>
      </w:ins>
      <w:ins w:id="97" w:author="OPPO" w:date="2020-05-20T23:34:00Z">
        <w:r w:rsidR="002C53E8" w:rsidRPr="002C53E8">
          <w:t xml:space="preserve"> </w:t>
        </w:r>
        <w:r w:rsidR="002C53E8">
          <w:t xml:space="preserve">           </w:t>
        </w:r>
        <w:r w:rsidR="002C53E8" w:rsidRPr="00F537EB">
          <w:t xml:space="preserve">OPTIONAL,   -- Need </w:t>
        </w:r>
        <w:r w:rsidR="002C53E8">
          <w:t>S</w:t>
        </w:r>
      </w:ins>
    </w:p>
    <w:p w14:paraId="529F61CA" w14:textId="77777777" w:rsidR="001F2F7B" w:rsidRPr="00F537EB" w:rsidRDefault="001F2F7B" w:rsidP="001F2F7B">
      <w:pPr>
        <w:pStyle w:val="PL"/>
        <w:rPr>
          <w:ins w:id="98" w:author="OPPO" w:date="2020-05-20T23:29:00Z"/>
        </w:rPr>
      </w:pPr>
      <w:ins w:id="99" w:author="OPPO" w:date="2020-05-20T23:29:00Z">
        <w:r w:rsidRPr="00F537EB">
          <w:t>}</w:t>
        </w:r>
      </w:ins>
    </w:p>
    <w:p w14:paraId="4777697C" w14:textId="77777777" w:rsidR="001F2F7B" w:rsidRPr="00F537EB" w:rsidRDefault="001F2F7B" w:rsidP="001F2F7B">
      <w:pPr>
        <w:pStyle w:val="PL"/>
        <w:rPr>
          <w:ins w:id="100" w:author="OPPO" w:date="2020-05-20T23:29:00Z"/>
        </w:rPr>
      </w:pPr>
    </w:p>
    <w:p w14:paraId="4B16917D" w14:textId="77777777" w:rsidR="001F2F7B" w:rsidRPr="00F537EB" w:rsidRDefault="001F2F7B" w:rsidP="001F2F7B">
      <w:pPr>
        <w:pStyle w:val="PL"/>
        <w:rPr>
          <w:ins w:id="101" w:author="OPPO" w:date="2020-05-20T23:29:00Z"/>
        </w:rPr>
      </w:pPr>
      <w:ins w:id="102" w:author="OPPO" w:date="2020-05-20T23:29:00Z">
        <w:r w:rsidRPr="00F537EB">
          <w:t>-- TAG-DRX-CONFIG-STOP</w:t>
        </w:r>
      </w:ins>
    </w:p>
    <w:p w14:paraId="3BD84147" w14:textId="77777777" w:rsidR="001F2F7B" w:rsidRPr="00F537EB" w:rsidRDefault="001F2F7B" w:rsidP="001F2F7B">
      <w:pPr>
        <w:pStyle w:val="PL"/>
        <w:rPr>
          <w:ins w:id="103" w:author="OPPO" w:date="2020-05-20T23:29:00Z"/>
        </w:rPr>
      </w:pPr>
      <w:ins w:id="104" w:author="OPPO" w:date="2020-05-20T23:29:00Z">
        <w:r w:rsidRPr="00F537EB">
          <w:t>-- ASN1STOP</w:t>
        </w:r>
      </w:ins>
    </w:p>
    <w:p w14:paraId="724D049A" w14:textId="77777777" w:rsidR="001F2F7B" w:rsidRPr="00F537EB" w:rsidRDefault="001F2F7B" w:rsidP="001F2F7B">
      <w:pPr>
        <w:rPr>
          <w:ins w:id="105" w:author="OPPO" w:date="2020-05-20T23:29:00Z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06" w:author="OPPO" w:date="2020-05-20T23:31:00Z">
          <w:tblPr>
            <w:tblW w:w="14173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4173"/>
        <w:tblGridChange w:id="107">
          <w:tblGrid>
            <w:gridCol w:w="14173"/>
          </w:tblGrid>
        </w:tblGridChange>
      </w:tblGrid>
      <w:tr w:rsidR="001F2F7B" w:rsidRPr="00F537EB" w14:paraId="65087436" w14:textId="77777777" w:rsidTr="001F2F7B">
        <w:trPr>
          <w:ins w:id="108" w:author="OPPO" w:date="2020-05-20T23:29:00Z"/>
        </w:trPr>
        <w:tc>
          <w:tcPr>
            <w:tcW w:w="14173" w:type="dxa"/>
            <w:tcPrChange w:id="109" w:author="OPPO" w:date="2020-05-20T23:31:00Z">
              <w:tcPr>
                <w:tcW w:w="14281" w:type="dxa"/>
              </w:tcPr>
            </w:tcPrChange>
          </w:tcPr>
          <w:p w14:paraId="0FB6708C" w14:textId="77777777" w:rsidR="001F2F7B" w:rsidRPr="00F537EB" w:rsidRDefault="001F2F7B" w:rsidP="00601292">
            <w:pPr>
              <w:pStyle w:val="TAH"/>
              <w:rPr>
                <w:ins w:id="110" w:author="OPPO" w:date="2020-05-20T23:29:00Z"/>
                <w:szCs w:val="22"/>
              </w:rPr>
            </w:pPr>
            <w:ins w:id="111" w:author="OPPO" w:date="2020-05-20T23:29:00Z">
              <w:r w:rsidRPr="00F537EB">
                <w:rPr>
                  <w:i/>
                  <w:szCs w:val="22"/>
                </w:rPr>
                <w:t>DRX-</w:t>
              </w:r>
              <w:proofErr w:type="spellStart"/>
              <w:r w:rsidRPr="00F537EB">
                <w:rPr>
                  <w:i/>
                  <w:szCs w:val="22"/>
                </w:rPr>
                <w:t>Config</w:t>
              </w:r>
              <w:proofErr w:type="spellEnd"/>
              <w:r w:rsidRPr="00F537EB">
                <w:rPr>
                  <w:i/>
                  <w:szCs w:val="22"/>
                </w:rPr>
                <w:t xml:space="preserve"> </w:t>
              </w:r>
              <w:r w:rsidRPr="00F537EB">
                <w:rPr>
                  <w:szCs w:val="22"/>
                </w:rPr>
                <w:t>field descriptions</w:t>
              </w:r>
            </w:ins>
          </w:p>
        </w:tc>
      </w:tr>
      <w:tr w:rsidR="001F2F7B" w:rsidRPr="00F537EB" w14:paraId="561EAF7D" w14:textId="77777777" w:rsidTr="001F2F7B">
        <w:trPr>
          <w:ins w:id="112" w:author="OPPO" w:date="2020-05-20T23:29:00Z"/>
        </w:trPr>
        <w:tc>
          <w:tcPr>
            <w:tcW w:w="14173" w:type="dxa"/>
            <w:tcPrChange w:id="113" w:author="OPPO" w:date="2020-05-20T23:31:00Z">
              <w:tcPr>
                <w:tcW w:w="14281" w:type="dxa"/>
              </w:tcPr>
            </w:tcPrChange>
          </w:tcPr>
          <w:p w14:paraId="479DB202" w14:textId="77777777" w:rsidR="001F2F7B" w:rsidRPr="00F537EB" w:rsidRDefault="001F2F7B" w:rsidP="00601292">
            <w:pPr>
              <w:pStyle w:val="TAL"/>
              <w:rPr>
                <w:ins w:id="114" w:author="OPPO" w:date="2020-05-20T23:29:00Z"/>
                <w:szCs w:val="22"/>
              </w:rPr>
            </w:pPr>
            <w:proofErr w:type="spellStart"/>
            <w:ins w:id="115" w:author="OPPO" w:date="2020-05-20T23:29:00Z">
              <w:r w:rsidRPr="00F537EB">
                <w:rPr>
                  <w:b/>
                  <w:i/>
                  <w:szCs w:val="22"/>
                </w:rPr>
                <w:t>drx-InactivityTimer</w:t>
              </w:r>
              <w:proofErr w:type="spellEnd"/>
            </w:ins>
          </w:p>
          <w:p w14:paraId="07C2C57B" w14:textId="2C3BFA77" w:rsidR="001F2F7B" w:rsidRPr="00F537EB" w:rsidRDefault="001F2F7B" w:rsidP="00601292">
            <w:pPr>
              <w:pStyle w:val="TAL"/>
              <w:rPr>
                <w:ins w:id="116" w:author="OPPO" w:date="2020-05-20T23:29:00Z"/>
                <w:szCs w:val="22"/>
              </w:rPr>
            </w:pPr>
            <w:ins w:id="117" w:author="OPPO" w:date="2020-05-20T23:29:00Z">
              <w:r w:rsidRPr="00F537EB">
                <w:rPr>
                  <w:szCs w:val="22"/>
                </w:rPr>
                <w:t xml:space="preserve">Value in multiple integers of 1 </w:t>
              </w:r>
              <w:proofErr w:type="spellStart"/>
              <w:r w:rsidRPr="00F537EB">
                <w:rPr>
                  <w:szCs w:val="22"/>
                </w:rPr>
                <w:t>ms</w:t>
              </w:r>
              <w:proofErr w:type="spellEnd"/>
              <w:r w:rsidRPr="00F537EB">
                <w:rPr>
                  <w:szCs w:val="22"/>
                </w:rPr>
                <w:t xml:space="preserve">. </w:t>
              </w:r>
              <w:r w:rsidRPr="00F537EB">
                <w:rPr>
                  <w:i/>
                </w:rPr>
                <w:t>ms0</w:t>
              </w:r>
              <w:r w:rsidRPr="00F537EB">
                <w:rPr>
                  <w:szCs w:val="22"/>
                </w:rPr>
                <w:t xml:space="preserve"> corresponds to 0, </w:t>
              </w:r>
              <w:r w:rsidRPr="00F537EB">
                <w:rPr>
                  <w:i/>
                </w:rPr>
                <w:t>ms1</w:t>
              </w:r>
              <w:r w:rsidRPr="00F537EB">
                <w:rPr>
                  <w:szCs w:val="22"/>
                </w:rPr>
                <w:t xml:space="preserve"> corresponds to 1 </w:t>
              </w:r>
              <w:proofErr w:type="spellStart"/>
              <w:r w:rsidRPr="00F537EB">
                <w:rPr>
                  <w:szCs w:val="22"/>
                </w:rPr>
                <w:t>ms</w:t>
              </w:r>
              <w:proofErr w:type="spellEnd"/>
              <w:r w:rsidRPr="00F537EB">
                <w:rPr>
                  <w:szCs w:val="22"/>
                </w:rPr>
                <w:t xml:space="preserve">, </w:t>
              </w:r>
              <w:r w:rsidRPr="00F537EB">
                <w:rPr>
                  <w:i/>
                </w:rPr>
                <w:t>ms2</w:t>
              </w:r>
              <w:r w:rsidRPr="00F537EB">
                <w:rPr>
                  <w:szCs w:val="22"/>
                </w:rPr>
                <w:t xml:space="preserve"> corresponds to 2 </w:t>
              </w:r>
              <w:proofErr w:type="spellStart"/>
              <w:r w:rsidRPr="00F537EB">
                <w:rPr>
                  <w:szCs w:val="22"/>
                </w:rPr>
                <w:t>ms</w:t>
              </w:r>
              <w:proofErr w:type="spellEnd"/>
              <w:r w:rsidRPr="00F537EB">
                <w:rPr>
                  <w:szCs w:val="22"/>
                </w:rPr>
                <w:t>, and so on.</w:t>
              </w:r>
            </w:ins>
            <w:ins w:id="118" w:author="OPPO" w:date="2020-05-20T23:33:00Z">
              <w:r>
                <w:rPr>
                  <w:szCs w:val="22"/>
                </w:rPr>
                <w:t xml:space="preserve"> </w:t>
              </w:r>
              <w:r w:rsidRPr="00F537EB">
                <w:rPr>
                  <w:lang w:eastAsia="en-GB"/>
                </w:rPr>
                <w:t>If the field is absent</w:t>
              </w:r>
              <w:r>
                <w:rPr>
                  <w:lang w:eastAsia="en-GB"/>
                </w:rPr>
                <w:t>, the UE appli</w:t>
              </w:r>
              <w:r w:rsidRPr="004E2CCB">
                <w:rPr>
                  <w:lang w:eastAsia="en-GB"/>
                </w:rPr>
                <w:t xml:space="preserve">es </w:t>
              </w:r>
              <w:proofErr w:type="spellStart"/>
              <w:r w:rsidRPr="003660B3">
                <w:rPr>
                  <w:i/>
                  <w:szCs w:val="22"/>
                </w:rPr>
                <w:t>drx-InactivityTimer</w:t>
              </w:r>
              <w:proofErr w:type="spellEnd"/>
              <w:r>
                <w:rPr>
                  <w:szCs w:val="22"/>
                </w:rPr>
                <w:t xml:space="preserve"> configured in </w:t>
              </w:r>
              <w:r w:rsidRPr="00F537EB">
                <w:t xml:space="preserve">IE </w:t>
              </w:r>
              <w:r w:rsidRPr="00F537EB">
                <w:rPr>
                  <w:i/>
                </w:rPr>
                <w:t>DRX-</w:t>
              </w:r>
              <w:proofErr w:type="spellStart"/>
              <w:r w:rsidRPr="00F537EB">
                <w:rPr>
                  <w:i/>
                </w:rPr>
                <w:t>Config</w:t>
              </w:r>
              <w:proofErr w:type="spellEnd"/>
              <w:r>
                <w:t>.</w:t>
              </w:r>
            </w:ins>
          </w:p>
        </w:tc>
      </w:tr>
      <w:tr w:rsidR="001F2F7B" w:rsidRPr="00F537EB" w14:paraId="26015972" w14:textId="77777777" w:rsidTr="001F2F7B">
        <w:trPr>
          <w:ins w:id="119" w:author="OPPO" w:date="2020-05-20T23:29:00Z"/>
        </w:trPr>
        <w:tc>
          <w:tcPr>
            <w:tcW w:w="14173" w:type="dxa"/>
            <w:tcPrChange w:id="120" w:author="OPPO" w:date="2020-05-20T23:31:00Z">
              <w:tcPr>
                <w:tcW w:w="14281" w:type="dxa"/>
              </w:tcPr>
            </w:tcPrChange>
          </w:tcPr>
          <w:p w14:paraId="5650D92A" w14:textId="77777777" w:rsidR="001F2F7B" w:rsidRPr="00F537EB" w:rsidRDefault="001F2F7B" w:rsidP="00601292">
            <w:pPr>
              <w:pStyle w:val="TAL"/>
              <w:rPr>
                <w:ins w:id="121" w:author="OPPO" w:date="2020-05-20T23:29:00Z"/>
                <w:szCs w:val="22"/>
              </w:rPr>
            </w:pPr>
            <w:proofErr w:type="spellStart"/>
            <w:ins w:id="122" w:author="OPPO" w:date="2020-05-20T23:29:00Z">
              <w:r w:rsidRPr="00F537EB">
                <w:rPr>
                  <w:b/>
                  <w:i/>
                  <w:szCs w:val="22"/>
                </w:rPr>
                <w:t>drx-onDurationTimer</w:t>
              </w:r>
              <w:proofErr w:type="spellEnd"/>
            </w:ins>
          </w:p>
          <w:p w14:paraId="76A7FF7D" w14:textId="273F16F6" w:rsidR="001F2F7B" w:rsidRPr="00F537EB" w:rsidRDefault="001F2F7B" w:rsidP="00BD612E">
            <w:pPr>
              <w:pStyle w:val="TAL"/>
              <w:rPr>
                <w:ins w:id="123" w:author="OPPO" w:date="2020-05-20T23:29:00Z"/>
                <w:szCs w:val="22"/>
              </w:rPr>
            </w:pPr>
            <w:ins w:id="124" w:author="OPPO" w:date="2020-05-20T23:29:00Z">
              <w:r w:rsidRPr="00F537EB">
                <w:rPr>
                  <w:szCs w:val="22"/>
                </w:rPr>
                <w:t xml:space="preserve">Value in multiples of 1/32 </w:t>
              </w:r>
              <w:proofErr w:type="spellStart"/>
              <w:r w:rsidRPr="00F537EB">
                <w:rPr>
                  <w:szCs w:val="22"/>
                </w:rPr>
                <w:t>ms</w:t>
              </w:r>
              <w:proofErr w:type="spellEnd"/>
              <w:r w:rsidRPr="00F537EB">
                <w:rPr>
                  <w:szCs w:val="22"/>
                </w:rPr>
                <w:t xml:space="preserve"> (</w:t>
              </w:r>
              <w:proofErr w:type="spellStart"/>
              <w:r w:rsidRPr="00F537EB">
                <w:rPr>
                  <w:szCs w:val="22"/>
                </w:rPr>
                <w:t>subMilliSeconds</w:t>
              </w:r>
              <w:proofErr w:type="spellEnd"/>
              <w:r w:rsidRPr="00F537EB">
                <w:rPr>
                  <w:szCs w:val="22"/>
                </w:rPr>
                <w:t xml:space="preserve">) or in </w:t>
              </w:r>
              <w:proofErr w:type="spellStart"/>
              <w:r w:rsidRPr="00F537EB">
                <w:rPr>
                  <w:szCs w:val="22"/>
                </w:rPr>
                <w:t>ms</w:t>
              </w:r>
              <w:proofErr w:type="spellEnd"/>
              <w:r w:rsidRPr="00F537EB">
                <w:rPr>
                  <w:szCs w:val="22"/>
                </w:rPr>
                <w:t xml:space="preserve"> (</w:t>
              </w:r>
              <w:proofErr w:type="spellStart"/>
              <w:r w:rsidRPr="00F537EB">
                <w:rPr>
                  <w:szCs w:val="22"/>
                </w:rPr>
                <w:t>milliSecond</w:t>
              </w:r>
              <w:proofErr w:type="spellEnd"/>
              <w:r w:rsidRPr="00F537EB">
                <w:rPr>
                  <w:szCs w:val="22"/>
                </w:rPr>
                <w:t xml:space="preserve">). For the latter, value </w:t>
              </w:r>
              <w:r w:rsidRPr="00F537EB">
                <w:rPr>
                  <w:i/>
                </w:rPr>
                <w:t>ms1</w:t>
              </w:r>
              <w:r w:rsidRPr="00F537EB">
                <w:rPr>
                  <w:szCs w:val="22"/>
                </w:rPr>
                <w:t xml:space="preserve"> corresponds to 1 </w:t>
              </w:r>
              <w:proofErr w:type="spellStart"/>
              <w:r w:rsidRPr="00F537EB">
                <w:rPr>
                  <w:szCs w:val="22"/>
                </w:rPr>
                <w:t>ms</w:t>
              </w:r>
              <w:proofErr w:type="spellEnd"/>
              <w:r w:rsidRPr="00F537EB">
                <w:rPr>
                  <w:szCs w:val="22"/>
                </w:rPr>
                <w:t xml:space="preserve">, value </w:t>
              </w:r>
              <w:r w:rsidRPr="00F537EB">
                <w:rPr>
                  <w:i/>
                </w:rPr>
                <w:t>ms2</w:t>
              </w:r>
              <w:r w:rsidRPr="00F537EB">
                <w:rPr>
                  <w:szCs w:val="22"/>
                </w:rPr>
                <w:t xml:space="preserve"> corresponds to 2 </w:t>
              </w:r>
              <w:proofErr w:type="spellStart"/>
              <w:r w:rsidRPr="00F537EB">
                <w:rPr>
                  <w:szCs w:val="22"/>
                </w:rPr>
                <w:t>ms</w:t>
              </w:r>
              <w:proofErr w:type="spellEnd"/>
              <w:r w:rsidRPr="00F537EB">
                <w:rPr>
                  <w:szCs w:val="22"/>
                </w:rPr>
                <w:t>, and so on.</w:t>
              </w:r>
            </w:ins>
            <w:ins w:id="125" w:author="OPPO" w:date="2020-05-20T23:33:00Z">
              <w:r w:rsidR="002C53E8">
                <w:rPr>
                  <w:szCs w:val="22"/>
                </w:rPr>
                <w:t xml:space="preserve"> </w:t>
              </w:r>
              <w:r w:rsidR="002C53E8" w:rsidRPr="00F537EB">
                <w:rPr>
                  <w:lang w:eastAsia="en-GB"/>
                </w:rPr>
                <w:t>If the field is absent</w:t>
              </w:r>
              <w:r w:rsidR="002C53E8">
                <w:rPr>
                  <w:lang w:eastAsia="en-GB"/>
                </w:rPr>
                <w:t>, the UE appli</w:t>
              </w:r>
              <w:r w:rsidR="002C53E8" w:rsidRPr="004E2CCB">
                <w:rPr>
                  <w:lang w:eastAsia="en-GB"/>
                </w:rPr>
                <w:t xml:space="preserve">es </w:t>
              </w:r>
              <w:proofErr w:type="spellStart"/>
              <w:r w:rsidR="002C53E8" w:rsidRPr="003660B3">
                <w:rPr>
                  <w:i/>
                  <w:szCs w:val="22"/>
                </w:rPr>
                <w:t>drx-</w:t>
              </w:r>
            </w:ins>
            <w:ins w:id="126" w:author="OPPO" w:date="2020-05-20T23:48:00Z">
              <w:r w:rsidR="00BD612E">
                <w:rPr>
                  <w:i/>
                  <w:szCs w:val="22"/>
                </w:rPr>
                <w:t>onDuration</w:t>
              </w:r>
            </w:ins>
            <w:ins w:id="127" w:author="OPPO" w:date="2020-05-20T23:33:00Z">
              <w:r w:rsidR="002C53E8" w:rsidRPr="003660B3">
                <w:rPr>
                  <w:i/>
                  <w:szCs w:val="22"/>
                </w:rPr>
                <w:t>Timer</w:t>
              </w:r>
              <w:proofErr w:type="spellEnd"/>
              <w:r w:rsidR="002C53E8" w:rsidRPr="003660B3">
                <w:rPr>
                  <w:i/>
                  <w:szCs w:val="22"/>
                </w:rPr>
                <w:t xml:space="preserve"> </w:t>
              </w:r>
              <w:r w:rsidR="002C53E8">
                <w:rPr>
                  <w:szCs w:val="22"/>
                </w:rPr>
                <w:t xml:space="preserve">configured in </w:t>
              </w:r>
              <w:r w:rsidR="002C53E8" w:rsidRPr="00F537EB">
                <w:t xml:space="preserve">IE </w:t>
              </w:r>
              <w:r w:rsidR="002C53E8" w:rsidRPr="00F537EB">
                <w:rPr>
                  <w:i/>
                </w:rPr>
                <w:t>DRX-</w:t>
              </w:r>
              <w:proofErr w:type="spellStart"/>
              <w:r w:rsidR="002C53E8" w:rsidRPr="00F537EB">
                <w:rPr>
                  <w:i/>
                </w:rPr>
                <w:t>Config</w:t>
              </w:r>
              <w:proofErr w:type="spellEnd"/>
              <w:r w:rsidR="002C53E8">
                <w:t>.</w:t>
              </w:r>
            </w:ins>
          </w:p>
        </w:tc>
      </w:tr>
    </w:tbl>
    <w:p w14:paraId="12C9B88F" w14:textId="77777777" w:rsidR="001F2F7B" w:rsidRPr="001F2F7B" w:rsidRDefault="001F2F7B" w:rsidP="007B60F1">
      <w:pPr>
        <w:rPr>
          <w:ins w:id="128" w:author="OPPO" w:date="2020-05-20T17:29:00Z"/>
          <w:rFonts w:eastAsia="MS Mincho" w:hint="eastAsia"/>
        </w:rPr>
      </w:pPr>
    </w:p>
    <w:p w14:paraId="228272A2" w14:textId="77777777" w:rsidR="002C5D28" w:rsidRPr="00F537EB" w:rsidRDefault="002C5D28" w:rsidP="002C5D28">
      <w:pPr>
        <w:pStyle w:val="4"/>
        <w:rPr>
          <w:rFonts w:eastAsia="宋体"/>
        </w:rPr>
      </w:pPr>
      <w:bookmarkStart w:id="129" w:name="_Toc20425999"/>
      <w:bookmarkStart w:id="130" w:name="_Toc29321395"/>
      <w:bookmarkStart w:id="131" w:name="_Toc36757153"/>
      <w:bookmarkStart w:id="132" w:name="_Toc36836694"/>
      <w:bookmarkStart w:id="133" w:name="_Toc36843671"/>
      <w:bookmarkStart w:id="134" w:name="_Toc37067960"/>
      <w:r w:rsidRPr="00F537EB">
        <w:rPr>
          <w:rFonts w:eastAsia="宋体"/>
        </w:rPr>
        <w:t>–</w:t>
      </w:r>
      <w:r w:rsidRPr="00F537EB">
        <w:rPr>
          <w:rFonts w:eastAsia="宋体"/>
        </w:rPr>
        <w:tab/>
      </w:r>
      <w:r w:rsidRPr="00F537EB">
        <w:rPr>
          <w:i/>
        </w:rPr>
        <w:t>MAC-</w:t>
      </w:r>
      <w:proofErr w:type="spellStart"/>
      <w:r w:rsidRPr="00F537EB">
        <w:rPr>
          <w:i/>
        </w:rPr>
        <w:t>CellGroupConfig</w:t>
      </w:r>
      <w:bookmarkEnd w:id="129"/>
      <w:bookmarkEnd w:id="130"/>
      <w:bookmarkEnd w:id="131"/>
      <w:bookmarkEnd w:id="132"/>
      <w:bookmarkEnd w:id="133"/>
      <w:bookmarkEnd w:id="134"/>
      <w:proofErr w:type="spellEnd"/>
    </w:p>
    <w:p w14:paraId="01746920" w14:textId="77777777" w:rsidR="002C5D28" w:rsidRPr="00F537EB" w:rsidRDefault="002C5D28" w:rsidP="002C5D28">
      <w:pPr>
        <w:rPr>
          <w:rFonts w:eastAsia="宋体"/>
          <w:lang w:eastAsia="zh-CN"/>
        </w:rPr>
      </w:pPr>
      <w:r w:rsidRPr="00F537EB">
        <w:rPr>
          <w:rFonts w:eastAsia="宋体"/>
          <w:lang w:eastAsia="zh-CN"/>
        </w:rPr>
        <w:t xml:space="preserve">The IE </w:t>
      </w:r>
      <w:r w:rsidRPr="00F537EB">
        <w:rPr>
          <w:i/>
        </w:rPr>
        <w:t>MAC-</w:t>
      </w:r>
      <w:proofErr w:type="spellStart"/>
      <w:r w:rsidRPr="00F537EB">
        <w:rPr>
          <w:i/>
        </w:rPr>
        <w:t>CellGroupConfig</w:t>
      </w:r>
      <w:proofErr w:type="spellEnd"/>
      <w:r w:rsidRPr="00F537EB">
        <w:rPr>
          <w:rFonts w:eastAsia="宋体"/>
          <w:lang w:eastAsia="zh-CN"/>
        </w:rPr>
        <w:t xml:space="preserve"> is used to configure MAC parameters for a cell group, including DRX.</w:t>
      </w:r>
    </w:p>
    <w:p w14:paraId="69F1B3E9" w14:textId="77777777" w:rsidR="002C5D28" w:rsidRPr="00F537EB" w:rsidRDefault="002C5D28" w:rsidP="002C5D28">
      <w:pPr>
        <w:pStyle w:val="TH"/>
        <w:rPr>
          <w:rFonts w:eastAsia="宋体"/>
          <w:lang w:eastAsia="zh-CN"/>
        </w:rPr>
      </w:pPr>
      <w:r w:rsidRPr="00F537EB">
        <w:rPr>
          <w:i/>
        </w:rPr>
        <w:t>MAC-</w:t>
      </w:r>
      <w:proofErr w:type="spellStart"/>
      <w:r w:rsidRPr="00F537EB">
        <w:rPr>
          <w:i/>
        </w:rPr>
        <w:t>CellGroupConfig</w:t>
      </w:r>
      <w:proofErr w:type="spellEnd"/>
      <w:r w:rsidRPr="00F537EB">
        <w:t xml:space="preserve"> information element</w:t>
      </w:r>
    </w:p>
    <w:p w14:paraId="788FCFD4" w14:textId="77777777" w:rsidR="002C5D28" w:rsidRPr="00F537EB" w:rsidRDefault="002C5D28" w:rsidP="003B6316">
      <w:pPr>
        <w:pStyle w:val="PL"/>
      </w:pPr>
      <w:r w:rsidRPr="00F537EB">
        <w:t>-- ASN1START</w:t>
      </w:r>
    </w:p>
    <w:p w14:paraId="4024E9AF" w14:textId="23FB8902" w:rsidR="002C5D28" w:rsidRPr="00F537EB" w:rsidRDefault="002C5D28" w:rsidP="003B6316">
      <w:pPr>
        <w:pStyle w:val="PL"/>
      </w:pPr>
      <w:r w:rsidRPr="00F537EB">
        <w:t>-- TAG-MAC-CELLGROUPCONFIG-START</w:t>
      </w:r>
    </w:p>
    <w:p w14:paraId="6325A72E" w14:textId="77777777" w:rsidR="002C5D28" w:rsidRPr="00F537EB" w:rsidRDefault="002C5D28" w:rsidP="003B6316">
      <w:pPr>
        <w:pStyle w:val="PL"/>
      </w:pPr>
    </w:p>
    <w:p w14:paraId="368B69ED" w14:textId="77777777" w:rsidR="002C5D28" w:rsidRPr="00F537EB" w:rsidRDefault="002C5D28" w:rsidP="003B6316">
      <w:pPr>
        <w:pStyle w:val="PL"/>
      </w:pPr>
      <w:r w:rsidRPr="00F537EB">
        <w:t>MAC-CellGroupConfig ::=             SEQUENCE {</w:t>
      </w:r>
    </w:p>
    <w:p w14:paraId="1D6B7740" w14:textId="090F3101" w:rsidR="002C5D28" w:rsidRPr="00F537EB" w:rsidRDefault="002C5D28" w:rsidP="003B6316">
      <w:pPr>
        <w:pStyle w:val="PL"/>
      </w:pPr>
      <w:r w:rsidRPr="00F537EB">
        <w:t xml:space="preserve">    drx-Config                          SetupRelease { DRX-Config }                 </w:t>
      </w:r>
      <w:r w:rsidR="00E204FB" w:rsidRPr="00F537EB">
        <w:t xml:space="preserve">                    </w:t>
      </w:r>
      <w:r w:rsidRPr="00F537EB">
        <w:t>OPTIONAL,   -- Need M</w:t>
      </w:r>
    </w:p>
    <w:p w14:paraId="3ECA9709" w14:textId="26D7AF3C" w:rsidR="002C5D28" w:rsidRPr="00F537EB" w:rsidRDefault="002C5D28" w:rsidP="003B6316">
      <w:pPr>
        <w:pStyle w:val="PL"/>
      </w:pPr>
      <w:r w:rsidRPr="00F537EB">
        <w:t xml:space="preserve">    schedulingRequestConfig             SchedulingRequestConfig                                         OPTIONAL,   -- Need M</w:t>
      </w:r>
    </w:p>
    <w:p w14:paraId="7D11045D" w14:textId="3B6A494B" w:rsidR="002C5D28" w:rsidRPr="00F537EB" w:rsidRDefault="002C5D28" w:rsidP="003B6316">
      <w:pPr>
        <w:pStyle w:val="PL"/>
      </w:pPr>
      <w:r w:rsidRPr="00F537EB">
        <w:t xml:space="preserve">    bsr-Config                          BSR-Config                                                      OPTIONAL,   -- Need M</w:t>
      </w:r>
    </w:p>
    <w:p w14:paraId="10E16AA9" w14:textId="778A9A6F" w:rsidR="00F95F2F" w:rsidRPr="00F537EB" w:rsidRDefault="002C5D28" w:rsidP="003B6316">
      <w:pPr>
        <w:pStyle w:val="PL"/>
      </w:pPr>
      <w:r w:rsidRPr="00F537EB">
        <w:t xml:space="preserve">    tag-Config                          TAG-Config                                                      OPTIONAL,   -- Need M</w:t>
      </w:r>
    </w:p>
    <w:p w14:paraId="32C58713" w14:textId="1B538C83" w:rsidR="002C5D28" w:rsidRPr="00F537EB" w:rsidRDefault="002C5D28" w:rsidP="003B6316">
      <w:pPr>
        <w:pStyle w:val="PL"/>
      </w:pPr>
      <w:r w:rsidRPr="00F537EB">
        <w:t xml:space="preserve">    phr-Config                          SetupRelease { PHR-Config }                                     OPTIONAL,   -- Need M</w:t>
      </w:r>
    </w:p>
    <w:p w14:paraId="5EDBA7C9" w14:textId="77777777" w:rsidR="002C5D28" w:rsidRPr="00F537EB" w:rsidRDefault="002C5D28" w:rsidP="003B6316">
      <w:pPr>
        <w:pStyle w:val="PL"/>
      </w:pPr>
      <w:r w:rsidRPr="00F537EB">
        <w:t xml:space="preserve">    skipUplinkTxDynamic                 BOOLEAN,</w:t>
      </w:r>
    </w:p>
    <w:p w14:paraId="2BC0B997" w14:textId="77777777" w:rsidR="002C5D28" w:rsidRPr="00F537EB" w:rsidRDefault="002C5D28" w:rsidP="003B6316">
      <w:pPr>
        <w:pStyle w:val="PL"/>
      </w:pPr>
      <w:r w:rsidRPr="00F537EB">
        <w:t xml:space="preserve">    ...,</w:t>
      </w:r>
    </w:p>
    <w:p w14:paraId="1B9C9B17" w14:textId="77777777" w:rsidR="002C5D28" w:rsidRPr="00F537EB" w:rsidRDefault="002C5D28" w:rsidP="003B6316">
      <w:pPr>
        <w:pStyle w:val="PL"/>
      </w:pPr>
      <w:r w:rsidRPr="00F537EB">
        <w:t xml:space="preserve">    [[</w:t>
      </w:r>
    </w:p>
    <w:p w14:paraId="61F694E6" w14:textId="5A2F8513" w:rsidR="002C5D28" w:rsidRPr="00F537EB" w:rsidRDefault="002C5D28" w:rsidP="003B6316">
      <w:pPr>
        <w:pStyle w:val="PL"/>
      </w:pPr>
      <w:r w:rsidRPr="00F537EB">
        <w:t xml:space="preserve">    csi-Mask</w:t>
      </w:r>
      <w:r w:rsidR="00E36BE6" w:rsidRPr="00F537EB">
        <w:t xml:space="preserve">      </w:t>
      </w:r>
      <w:r w:rsidRPr="00F537EB">
        <w:t xml:space="preserve">                          BOOLEAN                                                     OPTIONAL,   -- Need M</w:t>
      </w:r>
    </w:p>
    <w:p w14:paraId="4BBB29B3" w14:textId="6C111905" w:rsidR="002C5D28" w:rsidRPr="00F537EB" w:rsidRDefault="002C5D28" w:rsidP="003B6316">
      <w:pPr>
        <w:pStyle w:val="PL"/>
      </w:pPr>
      <w:r w:rsidRPr="00F537EB">
        <w:lastRenderedPageBreak/>
        <w:t xml:space="preserve">    dataInactivityTimer</w:t>
      </w:r>
      <w:r w:rsidR="00E36BE6" w:rsidRPr="00F537EB">
        <w:t xml:space="preserve">      </w:t>
      </w:r>
      <w:r w:rsidRPr="00F537EB">
        <w:t xml:space="preserve">               SetupRelease { DataInactivityTimer }                        OPTIONAL    -- </w:t>
      </w:r>
      <w:r w:rsidR="00364516" w:rsidRPr="00F537EB">
        <w:t>Cond MCG-Only</w:t>
      </w:r>
    </w:p>
    <w:p w14:paraId="01D7A1F5" w14:textId="52438322" w:rsidR="007348B5" w:rsidRPr="00F537EB" w:rsidRDefault="002C5D28" w:rsidP="003B6316">
      <w:pPr>
        <w:pStyle w:val="PL"/>
      </w:pPr>
      <w:r w:rsidRPr="00F537EB">
        <w:t xml:space="preserve">    ]]</w:t>
      </w:r>
      <w:r w:rsidR="007348B5" w:rsidRPr="00F537EB">
        <w:t>,</w:t>
      </w:r>
    </w:p>
    <w:p w14:paraId="486CE8E7" w14:textId="77777777" w:rsidR="007348B5" w:rsidRPr="00F537EB" w:rsidRDefault="007348B5" w:rsidP="003B6316">
      <w:pPr>
        <w:pStyle w:val="PL"/>
      </w:pPr>
      <w:r w:rsidRPr="00F537EB">
        <w:t xml:space="preserve">    [[</w:t>
      </w:r>
    </w:p>
    <w:p w14:paraId="152FC8E7" w14:textId="07984442" w:rsidR="007348B5" w:rsidRPr="00F537EB" w:rsidRDefault="007348B5" w:rsidP="003B6316">
      <w:pPr>
        <w:pStyle w:val="PL"/>
      </w:pPr>
      <w:r w:rsidRPr="00F537EB">
        <w:t xml:space="preserve">    </w:t>
      </w:r>
      <w:r w:rsidR="00D1794C" w:rsidRPr="00F537EB">
        <w:t>u</w:t>
      </w:r>
      <w:r w:rsidRPr="00F537EB">
        <w:t>sePreBSR-r16                       ENUMERATED {true}                                               OPTIONAL</w:t>
      </w:r>
      <w:r w:rsidR="00DE53FB" w:rsidRPr="00F537EB">
        <w:t>,</w:t>
      </w:r>
      <w:r w:rsidRPr="00F537EB">
        <w:t xml:space="preserve">    -- Need M</w:t>
      </w:r>
    </w:p>
    <w:p w14:paraId="444CDA9A" w14:textId="73604540" w:rsidR="00DE53FB" w:rsidRPr="00F537EB" w:rsidRDefault="00DE53FB" w:rsidP="003B6316">
      <w:pPr>
        <w:pStyle w:val="PL"/>
      </w:pPr>
      <w:r w:rsidRPr="00F537EB">
        <w:t xml:space="preserve">    lbt-FailureRecoveryConfig-r16       LBT-FailureRecoveryConfig-r16                                   OPTIONAL,    -- Need M</w:t>
      </w:r>
    </w:p>
    <w:p w14:paraId="536B2674" w14:textId="45DAD75D" w:rsidR="00DE53FB" w:rsidRPr="00F537EB" w:rsidRDefault="00DE53FB" w:rsidP="003B6316">
      <w:pPr>
        <w:pStyle w:val="PL"/>
      </w:pPr>
      <w:r w:rsidRPr="00F537EB">
        <w:t xml:space="preserve">    schedulingRequestID-LBT-SCell-r16   SchedulingRequestId                                             OPTIONAL</w:t>
      </w:r>
      <w:r w:rsidR="00A06B34" w:rsidRPr="00F537EB">
        <w:t>,</w:t>
      </w:r>
      <w:r w:rsidRPr="00F537EB">
        <w:t xml:space="preserve">    -- Need M</w:t>
      </w:r>
    </w:p>
    <w:p w14:paraId="2B76AAD8" w14:textId="1A725B09" w:rsidR="00A06B34" w:rsidRPr="00F537EB" w:rsidRDefault="00A06B34" w:rsidP="003B6316">
      <w:pPr>
        <w:pStyle w:val="PL"/>
      </w:pPr>
      <w:r w:rsidRPr="00F537EB">
        <w:t xml:space="preserve">    lch-BasedPrioritization-r16         ENUMERATED {enabled}                                            OPTIONAL</w:t>
      </w:r>
      <w:r w:rsidR="007B7030" w:rsidRPr="00F537EB">
        <w:t>,</w:t>
      </w:r>
      <w:r w:rsidRPr="00F537EB">
        <w:t xml:space="preserve">    -- Need R</w:t>
      </w:r>
    </w:p>
    <w:p w14:paraId="35967172" w14:textId="575C8108" w:rsidR="007B7030" w:rsidRPr="00F537EB" w:rsidRDefault="007B7030" w:rsidP="003B6316">
      <w:pPr>
        <w:pStyle w:val="PL"/>
      </w:pPr>
      <w:r w:rsidRPr="00F537EB">
        <w:t xml:space="preserve">    schedulingRequestID-BFR-SCell-r16   SchedulingRequestId                                             OPTIONAL     -- Need R</w:t>
      </w:r>
    </w:p>
    <w:p w14:paraId="663B9250" w14:textId="268FAEC9" w:rsidR="002C5D28" w:rsidRDefault="007348B5" w:rsidP="003B6316">
      <w:pPr>
        <w:pStyle w:val="PL"/>
        <w:rPr>
          <w:ins w:id="135" w:author="OPPO" w:date="2020-05-20T23:48:00Z"/>
        </w:rPr>
      </w:pPr>
      <w:r w:rsidRPr="00F537EB">
        <w:t xml:space="preserve">    ]]</w:t>
      </w:r>
    </w:p>
    <w:p w14:paraId="25EA3F6B" w14:textId="13FCA35E" w:rsidR="00BD612E" w:rsidRPr="00BD612E" w:rsidRDefault="00BD612E" w:rsidP="003B6316">
      <w:pPr>
        <w:pStyle w:val="PL"/>
        <w:rPr>
          <w:ins w:id="136" w:author="OPPO" w:date="2020-05-20T17:13:00Z"/>
          <w:rFonts w:eastAsia="等线" w:hint="eastAsia"/>
          <w:lang w:eastAsia="zh-CN"/>
          <w:rPrChange w:id="137" w:author="OPPO" w:date="2020-05-20T23:48:00Z">
            <w:rPr>
              <w:ins w:id="138" w:author="OPPO" w:date="2020-05-20T17:13:00Z"/>
            </w:rPr>
          </w:rPrChange>
        </w:rPr>
      </w:pPr>
      <w:ins w:id="139" w:author="OPPO" w:date="2020-05-20T23:48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    [[</w:t>
        </w:r>
      </w:ins>
    </w:p>
    <w:p w14:paraId="0BAB4BF0" w14:textId="5E1405DE" w:rsidR="005773C4" w:rsidRDefault="005773C4" w:rsidP="003B6316">
      <w:pPr>
        <w:pStyle w:val="PL"/>
        <w:rPr>
          <w:ins w:id="140" w:author="OPPO" w:date="2020-05-20T23:48:00Z"/>
        </w:rPr>
      </w:pPr>
      <w:ins w:id="141" w:author="OPPO" w:date="2020-05-20T17:14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    </w:t>
        </w:r>
        <w:r w:rsidRPr="00F537EB">
          <w:t>drx</w:t>
        </w:r>
        <w:r>
          <w:t>SecondaryGroup</w:t>
        </w:r>
        <w:r w:rsidRPr="00F537EB">
          <w:t>-Config</w:t>
        </w:r>
      </w:ins>
      <w:ins w:id="142" w:author="OPPO" w:date="2020-05-20T23:34:00Z">
        <w:r w:rsidR="002C53E8">
          <w:t>-r16</w:t>
        </w:r>
      </w:ins>
      <w:ins w:id="143" w:author="OPPO" w:date="2020-05-20T17:14:00Z">
        <w:r w:rsidRPr="00F537EB">
          <w:t xml:space="preserve">       </w:t>
        </w:r>
      </w:ins>
      <w:ins w:id="144" w:author="OPPO" w:date="2020-05-20T23:35:00Z">
        <w:r w:rsidR="002C53E8">
          <w:t xml:space="preserve"> </w:t>
        </w:r>
      </w:ins>
      <w:ins w:id="145" w:author="OPPO" w:date="2020-05-20T17:14:00Z">
        <w:r w:rsidRPr="00F537EB">
          <w:t>SetupRelease { DRX</w:t>
        </w:r>
        <w:r>
          <w:t>SecondaryGroup</w:t>
        </w:r>
        <w:r w:rsidRPr="00F537EB">
          <w:t xml:space="preserve">-Config }                       OPTIONAL,   -- </w:t>
        </w:r>
      </w:ins>
      <w:ins w:id="146" w:author="OPPO" w:date="2020-05-20T17:45:00Z">
        <w:r w:rsidR="001D7FC9">
          <w:t>Cond</w:t>
        </w:r>
      </w:ins>
      <w:ins w:id="147" w:author="OPPO" w:date="2020-05-20T17:14:00Z">
        <w:r w:rsidRPr="00F537EB">
          <w:t xml:space="preserve"> </w:t>
        </w:r>
      </w:ins>
      <w:ins w:id="148" w:author="OPPO" w:date="2020-05-20T17:58:00Z">
        <w:r w:rsidR="00486CDB">
          <w:t>DRX-Setup</w:t>
        </w:r>
      </w:ins>
    </w:p>
    <w:p w14:paraId="413202BF" w14:textId="340EE339" w:rsidR="00BD612E" w:rsidRPr="005773C4" w:rsidRDefault="00BD612E" w:rsidP="003B6316">
      <w:pPr>
        <w:pStyle w:val="PL"/>
        <w:rPr>
          <w:rFonts w:eastAsia="等线"/>
          <w:lang w:eastAsia="zh-CN"/>
          <w:rPrChange w:id="149" w:author="OPPO" w:date="2020-05-20T17:14:00Z">
            <w:rPr/>
          </w:rPrChange>
        </w:rPr>
      </w:pPr>
      <w:ins w:id="150" w:author="OPPO" w:date="2020-05-20T23:48:00Z">
        <w:r>
          <w:t xml:space="preserve">    </w:t>
        </w:r>
      </w:ins>
      <w:ins w:id="151" w:author="OPPO" w:date="2020-05-20T23:49:00Z">
        <w:r>
          <w:t>]]</w:t>
        </w:r>
      </w:ins>
      <w:bookmarkStart w:id="152" w:name="_GoBack"/>
      <w:bookmarkEnd w:id="152"/>
    </w:p>
    <w:p w14:paraId="1669028C" w14:textId="77777777" w:rsidR="002C5D28" w:rsidRPr="00F537EB" w:rsidRDefault="002C5D28" w:rsidP="003B6316">
      <w:pPr>
        <w:pStyle w:val="PL"/>
      </w:pPr>
      <w:r w:rsidRPr="00F537EB">
        <w:t>}</w:t>
      </w:r>
    </w:p>
    <w:p w14:paraId="55937586" w14:textId="77777777" w:rsidR="002C5D28" w:rsidRPr="00F537EB" w:rsidRDefault="002C5D28" w:rsidP="003B6316">
      <w:pPr>
        <w:pStyle w:val="PL"/>
      </w:pPr>
    </w:p>
    <w:p w14:paraId="15106628" w14:textId="77777777" w:rsidR="002C5D28" w:rsidRPr="00F537EB" w:rsidRDefault="002C5D28" w:rsidP="003B6316">
      <w:pPr>
        <w:pStyle w:val="PL"/>
      </w:pPr>
      <w:r w:rsidRPr="00F537EB">
        <w:t>DataInactivityTimer ::=         ENUMERATED {s1, s2, s3, s5, s7, s10, s15, s20, s40, s50, s60, s80, s100, s120, s150, s180}</w:t>
      </w:r>
    </w:p>
    <w:p w14:paraId="312BC328" w14:textId="77777777" w:rsidR="002C5D28" w:rsidRPr="00F537EB" w:rsidRDefault="002C5D28" w:rsidP="003B6316">
      <w:pPr>
        <w:pStyle w:val="PL"/>
      </w:pPr>
    </w:p>
    <w:p w14:paraId="76EA98F7" w14:textId="03C3D5D7" w:rsidR="002C5D28" w:rsidRPr="00F537EB" w:rsidRDefault="002C5D28" w:rsidP="003B6316">
      <w:pPr>
        <w:pStyle w:val="PL"/>
      </w:pPr>
      <w:r w:rsidRPr="00F537EB">
        <w:t>-- TAG-MAC-CELLGROUPCONFIG-STOP</w:t>
      </w:r>
    </w:p>
    <w:p w14:paraId="20FB27DB" w14:textId="77777777" w:rsidR="002C5D28" w:rsidRPr="00F537EB" w:rsidRDefault="002C5D28" w:rsidP="003B6316">
      <w:pPr>
        <w:pStyle w:val="PL"/>
      </w:pPr>
      <w:r w:rsidRPr="00F537EB">
        <w:t>-- ASN1STOP</w:t>
      </w:r>
    </w:p>
    <w:p w14:paraId="5E34B43B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C1BA2" w:rsidRPr="00F537EB" w14:paraId="564792D1" w14:textId="77777777" w:rsidTr="007348B5">
        <w:tc>
          <w:tcPr>
            <w:tcW w:w="14173" w:type="dxa"/>
          </w:tcPr>
          <w:p w14:paraId="26F313B3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i/>
                <w:szCs w:val="22"/>
              </w:rPr>
              <w:t>MAC-</w:t>
            </w:r>
            <w:proofErr w:type="spellStart"/>
            <w:r w:rsidRPr="00F537EB">
              <w:rPr>
                <w:i/>
                <w:szCs w:val="22"/>
              </w:rPr>
              <w:t>CellGroupConfig</w:t>
            </w:r>
            <w:proofErr w:type="spellEnd"/>
            <w:r w:rsidRPr="00F537EB">
              <w:rPr>
                <w:i/>
                <w:szCs w:val="22"/>
              </w:rPr>
              <w:t xml:space="preserve"> </w:t>
            </w:r>
            <w:r w:rsidRPr="00F537EB">
              <w:rPr>
                <w:szCs w:val="22"/>
              </w:rPr>
              <w:t>field descriptions</w:t>
            </w:r>
          </w:p>
        </w:tc>
      </w:tr>
      <w:tr w:rsidR="001C1BA2" w:rsidRPr="00F537EB" w14:paraId="5B811EC3" w14:textId="77777777" w:rsidTr="00C76602">
        <w:tc>
          <w:tcPr>
            <w:tcW w:w="14173" w:type="dxa"/>
          </w:tcPr>
          <w:p w14:paraId="6224BF7D" w14:textId="77777777" w:rsidR="007348B5" w:rsidRPr="00F537EB" w:rsidRDefault="007348B5" w:rsidP="007348B5">
            <w:pPr>
              <w:pStyle w:val="TAL"/>
              <w:rPr>
                <w:rFonts w:eastAsiaTheme="minorEastAsia"/>
                <w:b/>
                <w:bCs/>
                <w:i/>
                <w:iCs/>
              </w:rPr>
            </w:pPr>
            <w:proofErr w:type="spellStart"/>
            <w:r w:rsidRPr="00F537EB">
              <w:rPr>
                <w:rFonts w:eastAsiaTheme="minorEastAsia"/>
                <w:b/>
                <w:bCs/>
                <w:i/>
                <w:iCs/>
              </w:rPr>
              <w:t>usePreBSR</w:t>
            </w:r>
            <w:proofErr w:type="spellEnd"/>
          </w:p>
          <w:p w14:paraId="36D3195F" w14:textId="77777777" w:rsidR="007348B5" w:rsidRPr="00F537EB" w:rsidRDefault="007348B5" w:rsidP="00AB77CA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If set to true, the MAC entity of the IAB-MT will activate the pre-BSR.</w:t>
            </w:r>
          </w:p>
        </w:tc>
      </w:tr>
      <w:tr w:rsidR="001C1BA2" w:rsidRPr="00F537EB" w14:paraId="0AE62C1A" w14:textId="77777777" w:rsidTr="007348B5">
        <w:tc>
          <w:tcPr>
            <w:tcW w:w="14173" w:type="dxa"/>
          </w:tcPr>
          <w:p w14:paraId="12D83F22" w14:textId="66F9BCF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csi</w:t>
            </w:r>
            <w:proofErr w:type="spellEnd"/>
            <w:r w:rsidRPr="00F537EB">
              <w:rPr>
                <w:b/>
                <w:i/>
                <w:szCs w:val="22"/>
              </w:rPr>
              <w:t>-Mask</w:t>
            </w:r>
          </w:p>
          <w:p w14:paraId="0CFAC1B6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If set to true, the UE limits CSI reports to the on-duration period of the DRX cycle, see TS 38.321 [3].</w:t>
            </w:r>
          </w:p>
        </w:tc>
      </w:tr>
      <w:tr w:rsidR="001C1BA2" w:rsidRPr="00F537EB" w14:paraId="402856C3" w14:textId="77777777" w:rsidTr="007348B5">
        <w:tc>
          <w:tcPr>
            <w:tcW w:w="14173" w:type="dxa"/>
          </w:tcPr>
          <w:p w14:paraId="3B3691C6" w14:textId="15D33C28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dataInactivityTimer</w:t>
            </w:r>
            <w:proofErr w:type="spellEnd"/>
          </w:p>
          <w:p w14:paraId="378338D7" w14:textId="2CDE2F30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Releases the RRC connection upon data inactivity as specified in </w:t>
            </w:r>
            <w:r w:rsidR="00581EBE" w:rsidRPr="00F537EB">
              <w:rPr>
                <w:szCs w:val="22"/>
              </w:rPr>
              <w:t>clause</w:t>
            </w:r>
            <w:r w:rsidRPr="00F537EB">
              <w:rPr>
                <w:szCs w:val="22"/>
              </w:rPr>
              <w:t xml:space="preserve"> 5.3.8.5 and in </w:t>
            </w:r>
            <w:r w:rsidR="001634A6" w:rsidRPr="00F537EB">
              <w:rPr>
                <w:szCs w:val="22"/>
              </w:rPr>
              <w:t>TS 38.321 [3]</w:t>
            </w:r>
            <w:r w:rsidRPr="00F537EB">
              <w:rPr>
                <w:szCs w:val="22"/>
              </w:rPr>
              <w:t xml:space="preserve">. Value </w:t>
            </w:r>
            <w:r w:rsidRPr="00F537EB">
              <w:rPr>
                <w:i/>
              </w:rPr>
              <w:t>s1</w:t>
            </w:r>
            <w:r w:rsidRPr="00F537EB">
              <w:rPr>
                <w:szCs w:val="22"/>
              </w:rPr>
              <w:t xml:space="preserve"> corresponds to 1 second,</w:t>
            </w:r>
            <w:r w:rsidR="00DF76F8" w:rsidRPr="00F537EB">
              <w:rPr>
                <w:szCs w:val="22"/>
              </w:rPr>
              <w:t xml:space="preserve"> value</w:t>
            </w:r>
            <w:r w:rsidRPr="00F537EB">
              <w:rPr>
                <w:szCs w:val="22"/>
              </w:rPr>
              <w:t xml:space="preserve"> </w:t>
            </w:r>
            <w:r w:rsidRPr="00F537EB">
              <w:t>s2</w:t>
            </w:r>
            <w:r w:rsidRPr="00F537EB">
              <w:rPr>
                <w:szCs w:val="22"/>
              </w:rPr>
              <w:t xml:space="preserve"> corresponds to 2 seconds</w:t>
            </w:r>
            <w:r w:rsidR="00DF76F8" w:rsidRPr="00F537EB">
              <w:rPr>
                <w:szCs w:val="22"/>
              </w:rPr>
              <w:t>,</w:t>
            </w:r>
            <w:r w:rsidRPr="00F537EB">
              <w:rPr>
                <w:szCs w:val="22"/>
              </w:rPr>
              <w:t xml:space="preserve"> and so on.</w:t>
            </w:r>
          </w:p>
        </w:tc>
      </w:tr>
      <w:tr w:rsidR="001C1BA2" w:rsidRPr="00F537EB" w14:paraId="07E2296C" w14:textId="77777777" w:rsidTr="007348B5">
        <w:tc>
          <w:tcPr>
            <w:tcW w:w="14173" w:type="dxa"/>
          </w:tcPr>
          <w:p w14:paraId="66955BB1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drx-Config</w:t>
            </w:r>
            <w:proofErr w:type="spellEnd"/>
          </w:p>
          <w:p w14:paraId="0AEB81E0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>Used to configure DRX as specified in TS 38.321 [3].</w:t>
            </w:r>
          </w:p>
        </w:tc>
      </w:tr>
      <w:tr w:rsidR="001C1BA2" w:rsidRPr="00F537EB" w14:paraId="5CB5C3BC" w14:textId="77777777" w:rsidTr="00C76602">
        <w:tc>
          <w:tcPr>
            <w:tcW w:w="14173" w:type="dxa"/>
          </w:tcPr>
          <w:p w14:paraId="5140887B" w14:textId="77777777" w:rsidR="00A06B34" w:rsidRPr="00F537EB" w:rsidRDefault="00A06B34" w:rsidP="00C76602">
            <w:pPr>
              <w:pStyle w:val="TAL"/>
              <w:rPr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lch-BasedPrioritization</w:t>
            </w:r>
            <w:proofErr w:type="spellEnd"/>
          </w:p>
          <w:p w14:paraId="33C0C295" w14:textId="77777777" w:rsidR="00A06B34" w:rsidRPr="00F537EB" w:rsidRDefault="00A06B34" w:rsidP="00C76602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If this field is present, the UE is configured with </w:t>
            </w:r>
            <w:r w:rsidRPr="00F537EB">
              <w:t xml:space="preserve">prioritization between overlapping grants and between scheduling request and overlapping grants based on LCH priority, see </w:t>
            </w:r>
            <w:proofErr w:type="spellStart"/>
            <w:r w:rsidRPr="00F537EB">
              <w:rPr>
                <w:szCs w:val="22"/>
              </w:rPr>
              <w:t>see</w:t>
            </w:r>
            <w:proofErr w:type="spellEnd"/>
            <w:r w:rsidRPr="00F537EB">
              <w:rPr>
                <w:szCs w:val="22"/>
              </w:rPr>
              <w:t xml:space="preserve"> TS 38.321 [3].</w:t>
            </w:r>
          </w:p>
          <w:p w14:paraId="04F59730" w14:textId="7AA647EF" w:rsidR="00A06B34" w:rsidRPr="00F537EB" w:rsidRDefault="00A06B34" w:rsidP="00AB77CA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rFonts w:eastAsia="Malgun Gothic"/>
                <w:noProof/>
              </w:rPr>
              <w:t xml:space="preserve">    Editor</w:t>
            </w:r>
            <w:r w:rsidR="00C76602" w:rsidRPr="00F537EB">
              <w:rPr>
                <w:rFonts w:eastAsia="Malgun Gothic"/>
                <w:noProof/>
              </w:rPr>
              <w:t>'</w:t>
            </w:r>
            <w:r w:rsidRPr="00F537EB">
              <w:rPr>
                <w:rFonts w:eastAsia="Malgun Gothic"/>
                <w:noProof/>
              </w:rPr>
              <w:t>s Note: It is FFS whether SR/data prioritization can be a separate configurable parameter from data/data prioritization.</w:t>
            </w:r>
          </w:p>
        </w:tc>
      </w:tr>
      <w:tr w:rsidR="001C1BA2" w:rsidRPr="00F537EB" w14:paraId="239EEEF8" w14:textId="77777777" w:rsidTr="007B7030">
        <w:tc>
          <w:tcPr>
            <w:tcW w:w="14173" w:type="dxa"/>
          </w:tcPr>
          <w:p w14:paraId="7023EBC3" w14:textId="5B0EFDD5" w:rsidR="007B7030" w:rsidRPr="00F537EB" w:rsidRDefault="007B7030" w:rsidP="00C76602">
            <w:pPr>
              <w:pStyle w:val="TAL"/>
              <w:rPr>
                <w:rFonts w:eastAsia="宋体"/>
                <w:b/>
                <w:i/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schedulingRequestID</w:t>
            </w:r>
            <w:proofErr w:type="spellEnd"/>
            <w:r w:rsidRPr="00F537EB">
              <w:rPr>
                <w:b/>
                <w:i/>
                <w:szCs w:val="22"/>
              </w:rPr>
              <w:t>-BFR-</w:t>
            </w:r>
            <w:proofErr w:type="spellStart"/>
            <w:r w:rsidRPr="00F537EB">
              <w:rPr>
                <w:b/>
                <w:i/>
                <w:szCs w:val="22"/>
              </w:rPr>
              <w:t>SCell</w:t>
            </w:r>
            <w:proofErr w:type="spellEnd"/>
          </w:p>
          <w:p w14:paraId="2D18987E" w14:textId="77777777" w:rsidR="007B7030" w:rsidRPr="00F537EB" w:rsidRDefault="007B7030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rFonts w:eastAsia="宋体"/>
              </w:rPr>
              <w:t xml:space="preserve">If present, it indicates the scheduling request configuration applicable for BFR on </w:t>
            </w:r>
            <w:proofErr w:type="spellStart"/>
            <w:r w:rsidRPr="00F537EB">
              <w:rPr>
                <w:rFonts w:eastAsia="宋体"/>
              </w:rPr>
              <w:t>SCell</w:t>
            </w:r>
            <w:proofErr w:type="spellEnd"/>
            <w:r w:rsidRPr="00F537EB">
              <w:rPr>
                <w:rFonts w:eastAsia="宋体"/>
              </w:rPr>
              <w:t>, as specified in TS 38.321 [3]</w:t>
            </w:r>
            <w:r w:rsidRPr="00F537EB">
              <w:rPr>
                <w:szCs w:val="22"/>
              </w:rPr>
              <w:t>.</w:t>
            </w:r>
          </w:p>
        </w:tc>
      </w:tr>
      <w:tr w:rsidR="001C1BA2" w:rsidRPr="00F537EB" w14:paraId="029F3C14" w14:textId="77777777" w:rsidTr="00DE53FB">
        <w:tc>
          <w:tcPr>
            <w:tcW w:w="14173" w:type="dxa"/>
          </w:tcPr>
          <w:p w14:paraId="208BE6BD" w14:textId="77777777" w:rsidR="00DE53FB" w:rsidRPr="00F537EB" w:rsidRDefault="00DE53FB" w:rsidP="00C76602">
            <w:pPr>
              <w:pStyle w:val="TAL"/>
              <w:rPr>
                <w:b/>
                <w:i/>
                <w:szCs w:val="22"/>
                <w:u w:val="single"/>
              </w:rPr>
            </w:pPr>
            <w:proofErr w:type="spellStart"/>
            <w:r w:rsidRPr="00F537EB">
              <w:rPr>
                <w:b/>
                <w:i/>
                <w:szCs w:val="22"/>
                <w:u w:val="single"/>
              </w:rPr>
              <w:t>schedulingRequestID</w:t>
            </w:r>
            <w:proofErr w:type="spellEnd"/>
            <w:r w:rsidRPr="00F537EB">
              <w:rPr>
                <w:b/>
                <w:i/>
                <w:szCs w:val="22"/>
                <w:u w:val="single"/>
              </w:rPr>
              <w:t>-LBT-</w:t>
            </w:r>
            <w:proofErr w:type="spellStart"/>
            <w:r w:rsidRPr="00F537EB">
              <w:rPr>
                <w:b/>
                <w:i/>
                <w:szCs w:val="22"/>
                <w:u w:val="single"/>
              </w:rPr>
              <w:t>SCell</w:t>
            </w:r>
            <w:proofErr w:type="spellEnd"/>
          </w:p>
          <w:p w14:paraId="321FA239" w14:textId="77777777" w:rsidR="00DE53FB" w:rsidRPr="00F537EB" w:rsidRDefault="00DE53FB" w:rsidP="00C76602">
            <w:pPr>
              <w:pStyle w:val="TAL"/>
              <w:rPr>
                <w:b/>
                <w:i/>
                <w:szCs w:val="22"/>
              </w:rPr>
            </w:pPr>
            <w:r w:rsidRPr="00F537EB">
              <w:rPr>
                <w:rFonts w:eastAsia="宋体"/>
              </w:rPr>
              <w:t xml:space="preserve">Indicates the scheduling request configuration applicable for consistent uplink LBT recovery on </w:t>
            </w:r>
            <w:proofErr w:type="spellStart"/>
            <w:r w:rsidRPr="00F537EB">
              <w:rPr>
                <w:rFonts w:eastAsia="宋体"/>
              </w:rPr>
              <w:t>SCell</w:t>
            </w:r>
            <w:proofErr w:type="spellEnd"/>
            <w:r w:rsidRPr="00F537EB">
              <w:rPr>
                <w:rFonts w:eastAsia="宋体"/>
              </w:rPr>
              <w:t>, as specified in TS 38.321 [3]</w:t>
            </w:r>
            <w:r w:rsidRPr="00F537EB">
              <w:rPr>
                <w:szCs w:val="22"/>
              </w:rPr>
              <w:t>.</w:t>
            </w:r>
          </w:p>
        </w:tc>
      </w:tr>
      <w:tr w:rsidR="002C5D28" w:rsidRPr="00F537EB" w14:paraId="13D3D957" w14:textId="77777777" w:rsidTr="007348B5">
        <w:tc>
          <w:tcPr>
            <w:tcW w:w="14173" w:type="dxa"/>
          </w:tcPr>
          <w:p w14:paraId="0A5BCCCF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proofErr w:type="spellStart"/>
            <w:r w:rsidRPr="00F537EB">
              <w:rPr>
                <w:b/>
                <w:i/>
                <w:szCs w:val="22"/>
              </w:rPr>
              <w:t>skipUplinkTxDynamic</w:t>
            </w:r>
            <w:proofErr w:type="spellEnd"/>
          </w:p>
          <w:p w14:paraId="7ECCD9FE" w14:textId="577AFE11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If set to </w:t>
            </w:r>
            <w:r w:rsidRPr="00F537EB">
              <w:rPr>
                <w:i/>
              </w:rPr>
              <w:t>true</w:t>
            </w:r>
            <w:r w:rsidRPr="00F537EB">
              <w:rPr>
                <w:szCs w:val="22"/>
              </w:rPr>
              <w:t>, the UE skips UL transmissions as described in TS 38.321 [3].</w:t>
            </w:r>
          </w:p>
        </w:tc>
      </w:tr>
      <w:tr w:rsidR="005773C4" w:rsidRPr="00F537EB" w14:paraId="131801B8" w14:textId="77777777" w:rsidTr="007348B5">
        <w:trPr>
          <w:ins w:id="153" w:author="OPPO" w:date="2020-05-20T17:27:00Z"/>
        </w:trPr>
        <w:tc>
          <w:tcPr>
            <w:tcW w:w="14173" w:type="dxa"/>
          </w:tcPr>
          <w:p w14:paraId="1B069CCE" w14:textId="36477664" w:rsidR="005773C4" w:rsidRPr="005773C4" w:rsidRDefault="005773C4" w:rsidP="005773C4">
            <w:pPr>
              <w:pStyle w:val="TAL"/>
              <w:rPr>
                <w:ins w:id="154" w:author="OPPO" w:date="2020-05-20T17:27:00Z"/>
                <w:b/>
                <w:i/>
                <w:szCs w:val="22"/>
                <w:rPrChange w:id="155" w:author="OPPO" w:date="2020-05-20T17:28:00Z">
                  <w:rPr>
                    <w:ins w:id="156" w:author="OPPO" w:date="2020-05-20T17:27:00Z"/>
                  </w:rPr>
                </w:rPrChange>
              </w:rPr>
            </w:pPr>
            <w:ins w:id="157" w:author="OPPO" w:date="2020-05-20T17:28:00Z">
              <w:r w:rsidRPr="005773C4">
                <w:rPr>
                  <w:b/>
                  <w:i/>
                  <w:szCs w:val="22"/>
                  <w:rPrChange w:id="158" w:author="OPPO" w:date="2020-05-20T17:28:00Z">
                    <w:rPr/>
                  </w:rPrChange>
                </w:rPr>
                <w:t>drxSecondaryGroup-Config</w:t>
              </w:r>
            </w:ins>
            <w:ins w:id="159" w:author="OPPO" w:date="2020-05-20T23:34:00Z">
              <w:r w:rsidR="002C53E8">
                <w:rPr>
                  <w:b/>
                  <w:i/>
                  <w:szCs w:val="22"/>
                </w:rPr>
                <w:t>-r16</w:t>
              </w:r>
            </w:ins>
          </w:p>
          <w:p w14:paraId="35943DEA" w14:textId="67BA3DB6" w:rsidR="005773C4" w:rsidRPr="00F537EB" w:rsidRDefault="005773C4" w:rsidP="005773C4">
            <w:pPr>
              <w:pStyle w:val="TAL"/>
              <w:rPr>
                <w:ins w:id="160" w:author="OPPO" w:date="2020-05-20T17:27:00Z"/>
                <w:b/>
                <w:i/>
                <w:szCs w:val="22"/>
              </w:rPr>
            </w:pPr>
            <w:ins w:id="161" w:author="OPPO" w:date="2020-05-20T17:27:00Z">
              <w:r>
                <w:t xml:space="preserve">Used to configure secondary DRX group </w:t>
              </w:r>
              <w:r w:rsidRPr="008F2CE4">
                <w:rPr>
                  <w:szCs w:val="22"/>
                </w:rPr>
                <w:t>as specified in TS 38.321 [3]</w:t>
              </w:r>
              <w:r>
                <w:t xml:space="preserve"> for FR2 cells when </w:t>
              </w:r>
              <w:r>
                <w:rPr>
                  <w:noProof/>
                </w:rPr>
                <w:t>both FR1 and FR2 cells are configured via CA.</w:t>
              </w:r>
            </w:ins>
          </w:p>
        </w:tc>
      </w:tr>
    </w:tbl>
    <w:p w14:paraId="4145A005" w14:textId="77777777" w:rsidR="002C5D28" w:rsidRPr="00F537EB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1C1BA2" w:rsidRPr="00F537EB" w14:paraId="3F6AC3BA" w14:textId="77777777" w:rsidTr="006D357F">
        <w:tc>
          <w:tcPr>
            <w:tcW w:w="4027" w:type="dxa"/>
          </w:tcPr>
          <w:p w14:paraId="2718A93F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szCs w:val="22"/>
              </w:rPr>
              <w:lastRenderedPageBreak/>
              <w:t>Conditional Presence</w:t>
            </w:r>
          </w:p>
        </w:tc>
        <w:tc>
          <w:tcPr>
            <w:tcW w:w="10146" w:type="dxa"/>
          </w:tcPr>
          <w:p w14:paraId="7821B006" w14:textId="77777777" w:rsidR="002C5D28" w:rsidRPr="00F537EB" w:rsidRDefault="002C5D28" w:rsidP="00F43D0B">
            <w:pPr>
              <w:pStyle w:val="TAH"/>
              <w:rPr>
                <w:szCs w:val="22"/>
              </w:rPr>
            </w:pPr>
            <w:r w:rsidRPr="00F537EB">
              <w:rPr>
                <w:szCs w:val="22"/>
              </w:rPr>
              <w:t>Explanation</w:t>
            </w:r>
          </w:p>
        </w:tc>
      </w:tr>
      <w:tr w:rsidR="002C5D28" w:rsidRPr="00F537EB" w14:paraId="7CD8CCF4" w14:textId="77777777" w:rsidTr="006D357F">
        <w:tc>
          <w:tcPr>
            <w:tcW w:w="4027" w:type="dxa"/>
          </w:tcPr>
          <w:p w14:paraId="7DE37F9F" w14:textId="77777777" w:rsidR="002C5D28" w:rsidRPr="00F537EB" w:rsidRDefault="00364516" w:rsidP="00F43D0B">
            <w:pPr>
              <w:pStyle w:val="TAL"/>
              <w:rPr>
                <w:i/>
                <w:szCs w:val="22"/>
              </w:rPr>
            </w:pPr>
            <w:r w:rsidRPr="00F537EB">
              <w:rPr>
                <w:i/>
                <w:szCs w:val="22"/>
              </w:rPr>
              <w:t>MCG-Only</w:t>
            </w:r>
          </w:p>
        </w:tc>
        <w:tc>
          <w:tcPr>
            <w:tcW w:w="10146" w:type="dxa"/>
          </w:tcPr>
          <w:p w14:paraId="1BA3FACA" w14:textId="77777777" w:rsidR="002C5D28" w:rsidRPr="00F537EB" w:rsidRDefault="002C5D28" w:rsidP="00F43D0B">
            <w:pPr>
              <w:pStyle w:val="TAL"/>
              <w:rPr>
                <w:szCs w:val="22"/>
              </w:rPr>
            </w:pPr>
            <w:r w:rsidRPr="00F537EB">
              <w:rPr>
                <w:szCs w:val="22"/>
              </w:rPr>
              <w:t xml:space="preserve">This field is optionally present, Need M, for the </w:t>
            </w:r>
            <w:r w:rsidRPr="00F537EB">
              <w:rPr>
                <w:i/>
                <w:szCs w:val="22"/>
              </w:rPr>
              <w:t>MAC-</w:t>
            </w:r>
            <w:proofErr w:type="spellStart"/>
            <w:r w:rsidRPr="00F537EB">
              <w:rPr>
                <w:i/>
                <w:szCs w:val="22"/>
              </w:rPr>
              <w:t>CellGroupConfig</w:t>
            </w:r>
            <w:proofErr w:type="spellEnd"/>
            <w:r w:rsidRPr="00F537EB">
              <w:rPr>
                <w:szCs w:val="22"/>
              </w:rPr>
              <w:t xml:space="preserve"> of the </w:t>
            </w:r>
            <w:r w:rsidR="00364516" w:rsidRPr="00F537EB">
              <w:rPr>
                <w:szCs w:val="22"/>
              </w:rPr>
              <w:t>MCG</w:t>
            </w:r>
            <w:r w:rsidRPr="00F537EB">
              <w:rPr>
                <w:szCs w:val="22"/>
              </w:rPr>
              <w:t>. It is absent otherwise.</w:t>
            </w:r>
          </w:p>
        </w:tc>
      </w:tr>
      <w:tr w:rsidR="00486CDB" w:rsidRPr="00F537EB" w14:paraId="13D523B8" w14:textId="77777777" w:rsidTr="006D357F">
        <w:trPr>
          <w:ins w:id="162" w:author="OPPO" w:date="2020-05-20T17:54:00Z"/>
        </w:trPr>
        <w:tc>
          <w:tcPr>
            <w:tcW w:w="4027" w:type="dxa"/>
          </w:tcPr>
          <w:p w14:paraId="2A5523F7" w14:textId="1A38FBB7" w:rsidR="00486CDB" w:rsidRPr="00F537EB" w:rsidRDefault="00486CDB" w:rsidP="00F43D0B">
            <w:pPr>
              <w:pStyle w:val="TAL"/>
              <w:rPr>
                <w:ins w:id="163" w:author="OPPO" w:date="2020-05-20T17:54:00Z"/>
                <w:i/>
                <w:szCs w:val="22"/>
              </w:rPr>
            </w:pPr>
            <w:ins w:id="164" w:author="OPPO" w:date="2020-05-20T17:58:00Z">
              <w:r>
                <w:t>DRX-Setup</w:t>
              </w:r>
            </w:ins>
          </w:p>
        </w:tc>
        <w:tc>
          <w:tcPr>
            <w:tcW w:w="10146" w:type="dxa"/>
          </w:tcPr>
          <w:p w14:paraId="1F517A7F" w14:textId="7F63CDA8" w:rsidR="00486CDB" w:rsidRPr="00F537EB" w:rsidRDefault="00486CDB" w:rsidP="00486CDB">
            <w:pPr>
              <w:pStyle w:val="TAL"/>
              <w:rPr>
                <w:ins w:id="165" w:author="OPPO" w:date="2020-05-20T17:54:00Z"/>
                <w:szCs w:val="22"/>
              </w:rPr>
            </w:pPr>
            <w:ins w:id="166" w:author="OPPO" w:date="2020-05-20T17:54:00Z">
              <w:r w:rsidRPr="00F537EB">
                <w:rPr>
                  <w:szCs w:val="22"/>
                </w:rPr>
                <w:t xml:space="preserve">This field is optionally present, Need </w:t>
              </w:r>
              <w:r>
                <w:rPr>
                  <w:szCs w:val="22"/>
                </w:rPr>
                <w:t>M</w:t>
              </w:r>
              <w:r w:rsidRPr="00F537EB">
                <w:rPr>
                  <w:szCs w:val="22"/>
                </w:rPr>
                <w:t xml:space="preserve"> if </w:t>
              </w:r>
            </w:ins>
            <w:proofErr w:type="spellStart"/>
            <w:ins w:id="167" w:author="OPPO" w:date="2020-05-20T17:55:00Z">
              <w:r w:rsidRPr="00F537EB">
                <w:t>drx-Config</w:t>
              </w:r>
              <w:proofErr w:type="spellEnd"/>
              <w:r>
                <w:t xml:space="preserve"> is present</w:t>
              </w:r>
            </w:ins>
            <w:ins w:id="168" w:author="OPPO" w:date="2020-05-20T17:54:00Z">
              <w:r w:rsidRPr="00F537EB">
                <w:rPr>
                  <w:szCs w:val="22"/>
                </w:rPr>
                <w:t>, otherwise, it is absent.</w:t>
              </w:r>
            </w:ins>
          </w:p>
        </w:tc>
      </w:tr>
    </w:tbl>
    <w:p w14:paraId="243BA7FA" w14:textId="77777777" w:rsidR="000B4A46" w:rsidRPr="00F537EB" w:rsidRDefault="000B4A46" w:rsidP="000B4A46"/>
    <w:sectPr w:rsidR="000B4A46" w:rsidRPr="00F537EB" w:rsidSect="00F976B3">
      <w:headerReference w:type="default" r:id="rId12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7A3DE0" w14:textId="77777777" w:rsidR="003F4F39" w:rsidRDefault="003F4F39">
      <w:pPr>
        <w:spacing w:after="0"/>
      </w:pPr>
      <w:r>
        <w:separator/>
      </w:r>
    </w:p>
  </w:endnote>
  <w:endnote w:type="continuationSeparator" w:id="0">
    <w:p w14:paraId="55BB1A01" w14:textId="77777777" w:rsidR="003F4F39" w:rsidRDefault="003F4F39">
      <w:pPr>
        <w:spacing w:after="0"/>
      </w:pPr>
      <w:r>
        <w:continuationSeparator/>
      </w:r>
    </w:p>
  </w:endnote>
  <w:endnote w:type="continuationNotice" w:id="1">
    <w:p w14:paraId="3759AA5F" w14:textId="77777777" w:rsidR="003F4F39" w:rsidRDefault="003F4F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1F3F4E" w14:textId="77777777" w:rsidR="003F4F39" w:rsidRDefault="003F4F39">
      <w:pPr>
        <w:spacing w:after="0"/>
      </w:pPr>
      <w:r>
        <w:separator/>
      </w:r>
    </w:p>
  </w:footnote>
  <w:footnote w:type="continuationSeparator" w:id="0">
    <w:p w14:paraId="4D41312F" w14:textId="77777777" w:rsidR="003F4F39" w:rsidRDefault="003F4F39">
      <w:pPr>
        <w:spacing w:after="0"/>
      </w:pPr>
      <w:r>
        <w:continuationSeparator/>
      </w:r>
    </w:p>
  </w:footnote>
  <w:footnote w:type="continuationNotice" w:id="1">
    <w:p w14:paraId="3D36B456" w14:textId="77777777" w:rsidR="003F4F39" w:rsidRDefault="003F4F3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46109" w14:textId="77777777" w:rsidR="00423E31" w:rsidRDefault="00423E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F84089" w:rsidRDefault="00F84089">
    <w:pPr>
      <w:pStyle w:val="a3"/>
    </w:pPr>
  </w:p>
  <w:p w14:paraId="31BBBCD6" w14:textId="77777777" w:rsidR="00F84089" w:rsidRDefault="00F84089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3A4663A"/>
    <w:multiLevelType w:val="hybridMultilevel"/>
    <w:tmpl w:val="CBF292C2"/>
    <w:lvl w:ilvl="0" w:tplc="C1F42BA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D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D7FC9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2F7B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1A5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3E8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4F39"/>
    <w:rsid w:val="003F4FCD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E31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60047"/>
    <w:rsid w:val="004602FF"/>
    <w:rsid w:val="00460C6D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6CDB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2CCB"/>
    <w:rsid w:val="004E32F3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3C4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0AEB"/>
    <w:rsid w:val="006310C0"/>
    <w:rsid w:val="00631453"/>
    <w:rsid w:val="00631567"/>
    <w:rsid w:val="006319D4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441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266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12E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21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CEA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3F0"/>
    <w:rsid w:val="00DE53FB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BD2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089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6B3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1A4F3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0"/>
    <w:qFormat/>
    <w:rsid w:val="001E6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rsid w:val="001E6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1E63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E63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1E63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1E6324"/>
    <w:pPr>
      <w:outlineLvl w:val="5"/>
    </w:pPr>
  </w:style>
  <w:style w:type="paragraph" w:styleId="7">
    <w:name w:val="heading 7"/>
    <w:basedOn w:val="H6"/>
    <w:next w:val="a"/>
    <w:link w:val="70"/>
    <w:qFormat/>
    <w:rsid w:val="001E6324"/>
    <w:pPr>
      <w:outlineLvl w:val="6"/>
    </w:pPr>
  </w:style>
  <w:style w:type="paragraph" w:styleId="8">
    <w:name w:val="heading 8"/>
    <w:basedOn w:val="1"/>
    <w:next w:val="a"/>
    <w:link w:val="80"/>
    <w:qFormat/>
    <w:rsid w:val="001E6324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E63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0">
    <w:name w:val="标题 2 字符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0">
    <w:name w:val="标题 3 字符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0">
    <w:name w:val="标题 4 字符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0">
    <w:name w:val="标题 5 字符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link w:val="H6Char"/>
    <w:rsid w:val="001E6324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0">
    <w:name w:val="标题 7 字符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0">
    <w:name w:val="标题 8 字符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0">
    <w:name w:val="标题 9 字符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1">
    <w:name w:val="toc 9"/>
    <w:basedOn w:val="81"/>
    <w:uiPriority w:val="39"/>
    <w:rsid w:val="001E6324"/>
    <w:pPr>
      <w:ind w:left="1418" w:hanging="1418"/>
    </w:pPr>
  </w:style>
  <w:style w:type="paragraph" w:styleId="81">
    <w:name w:val="toc 8"/>
    <w:basedOn w:val="11"/>
    <w:uiPriority w:val="39"/>
    <w:rsid w:val="001E6324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E6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1E632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E6324"/>
  </w:style>
  <w:style w:type="paragraph" w:styleId="a3">
    <w:name w:val="header"/>
    <w:link w:val="a4"/>
    <w:rsid w:val="001E6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a4">
    <w:name w:val="页眉 字符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1E6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1">
    <w:name w:val="toc 5"/>
    <w:basedOn w:val="41"/>
    <w:uiPriority w:val="39"/>
    <w:rsid w:val="001E6324"/>
    <w:pPr>
      <w:ind w:left="1701" w:hanging="1701"/>
    </w:pPr>
  </w:style>
  <w:style w:type="paragraph" w:styleId="41">
    <w:name w:val="toc 4"/>
    <w:basedOn w:val="31"/>
    <w:uiPriority w:val="39"/>
    <w:rsid w:val="001E6324"/>
    <w:pPr>
      <w:ind w:left="1418" w:hanging="1418"/>
    </w:pPr>
  </w:style>
  <w:style w:type="paragraph" w:styleId="31">
    <w:name w:val="toc 3"/>
    <w:basedOn w:val="21"/>
    <w:uiPriority w:val="39"/>
    <w:rsid w:val="001E6324"/>
    <w:pPr>
      <w:ind w:left="1134" w:hanging="1134"/>
    </w:pPr>
  </w:style>
  <w:style w:type="paragraph" w:styleId="21">
    <w:name w:val="toc 2"/>
    <w:basedOn w:val="11"/>
    <w:uiPriority w:val="39"/>
    <w:rsid w:val="001E6324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link w:val="a6"/>
    <w:rsid w:val="001E6324"/>
    <w:pPr>
      <w:jc w:val="center"/>
    </w:pPr>
    <w:rPr>
      <w:i/>
    </w:rPr>
  </w:style>
  <w:style w:type="character" w:customStyle="1" w:styleId="a6">
    <w:name w:val="页脚 字符"/>
    <w:link w:val="a5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1E6324"/>
    <w:pPr>
      <w:outlineLvl w:val="9"/>
    </w:pPr>
  </w:style>
  <w:style w:type="paragraph" w:customStyle="1" w:styleId="NO">
    <w:name w:val="NO"/>
    <w:basedOn w:val="a"/>
    <w:link w:val="NOChar"/>
    <w:qFormat/>
    <w:rsid w:val="001E6324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1E6324"/>
    <w:pPr>
      <w:jc w:val="right"/>
    </w:pPr>
  </w:style>
  <w:style w:type="paragraph" w:customStyle="1" w:styleId="TAL">
    <w:name w:val="TAL"/>
    <w:basedOn w:val="a"/>
    <w:link w:val="TALCar"/>
    <w:qFormat/>
    <w:rsid w:val="001E6324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1E6324"/>
    <w:rPr>
      <w:b/>
    </w:rPr>
  </w:style>
  <w:style w:type="paragraph" w:customStyle="1" w:styleId="TAC">
    <w:name w:val="TAC"/>
    <w:basedOn w:val="TAL"/>
    <w:link w:val="TACChar"/>
    <w:rsid w:val="001E6324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1E6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1E6324"/>
    <w:pPr>
      <w:keepLines/>
      <w:ind w:left="1702" w:hanging="1418"/>
    </w:pPr>
  </w:style>
  <w:style w:type="paragraph" w:customStyle="1" w:styleId="FP">
    <w:name w:val="FP"/>
    <w:basedOn w:val="a"/>
    <w:rsid w:val="001E6324"/>
    <w:pPr>
      <w:spacing w:after="0"/>
    </w:pPr>
  </w:style>
  <w:style w:type="paragraph" w:customStyle="1" w:styleId="EW">
    <w:name w:val="EW"/>
    <w:basedOn w:val="EX"/>
    <w:rsid w:val="001E6324"/>
    <w:pPr>
      <w:spacing w:after="0"/>
    </w:pPr>
  </w:style>
  <w:style w:type="paragraph" w:customStyle="1" w:styleId="B1">
    <w:name w:val="B1"/>
    <w:basedOn w:val="a7"/>
    <w:link w:val="B1Char1"/>
    <w:qFormat/>
    <w:rsid w:val="001E6324"/>
  </w:style>
  <w:style w:type="paragraph" w:styleId="a7">
    <w:name w:val="List"/>
    <w:basedOn w:val="a"/>
    <w:rsid w:val="001E6324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1">
    <w:name w:val="toc 6"/>
    <w:basedOn w:val="51"/>
    <w:next w:val="a"/>
    <w:uiPriority w:val="39"/>
    <w:rsid w:val="001E6324"/>
    <w:pPr>
      <w:ind w:left="1985" w:hanging="1985"/>
    </w:pPr>
  </w:style>
  <w:style w:type="paragraph" w:styleId="71">
    <w:name w:val="toc 7"/>
    <w:basedOn w:val="61"/>
    <w:next w:val="a"/>
    <w:uiPriority w:val="39"/>
    <w:rsid w:val="001E6324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E6324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1E632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1E6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E6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E6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E6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E6324"/>
    <w:pPr>
      <w:ind w:left="851" w:hanging="851"/>
    </w:pPr>
  </w:style>
  <w:style w:type="paragraph" w:customStyle="1" w:styleId="ZH">
    <w:name w:val="ZH"/>
    <w:rsid w:val="001E6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E632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E6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2"/>
    <w:link w:val="B2Char"/>
    <w:qFormat/>
    <w:rsid w:val="001E6324"/>
  </w:style>
  <w:style w:type="paragraph" w:styleId="22">
    <w:name w:val="List 2"/>
    <w:basedOn w:val="a7"/>
    <w:rsid w:val="001E6324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2"/>
    <w:link w:val="B3Char2"/>
    <w:qFormat/>
    <w:rsid w:val="001E6324"/>
  </w:style>
  <w:style w:type="paragraph" w:styleId="32">
    <w:name w:val="List 3"/>
    <w:basedOn w:val="22"/>
    <w:rsid w:val="001E6324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2"/>
    <w:link w:val="B4Char"/>
    <w:qFormat/>
    <w:rsid w:val="001E6324"/>
  </w:style>
  <w:style w:type="paragraph" w:styleId="42">
    <w:name w:val="List 4"/>
    <w:basedOn w:val="32"/>
    <w:rsid w:val="001E6324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2"/>
    <w:link w:val="B5Char"/>
    <w:qFormat/>
    <w:rsid w:val="001E6324"/>
  </w:style>
  <w:style w:type="paragraph" w:styleId="52">
    <w:name w:val="List 5"/>
    <w:basedOn w:val="42"/>
    <w:rsid w:val="001E6324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3">
    <w:name w:val="index 2"/>
    <w:basedOn w:val="12"/>
    <w:rsid w:val="001E6324"/>
    <w:pPr>
      <w:ind w:left="284"/>
    </w:pPr>
  </w:style>
  <w:style w:type="paragraph" w:styleId="12">
    <w:name w:val="index 1"/>
    <w:basedOn w:val="a"/>
    <w:rsid w:val="001E6324"/>
    <w:pPr>
      <w:keepLines/>
      <w:spacing w:after="0"/>
    </w:pPr>
  </w:style>
  <w:style w:type="paragraph" w:styleId="24">
    <w:name w:val="List Number 2"/>
    <w:basedOn w:val="a8"/>
    <w:rsid w:val="001E6324"/>
    <w:pPr>
      <w:ind w:left="851"/>
    </w:pPr>
  </w:style>
  <w:style w:type="paragraph" w:styleId="a8">
    <w:name w:val="List Number"/>
    <w:basedOn w:val="a7"/>
    <w:rsid w:val="001E6324"/>
  </w:style>
  <w:style w:type="character" w:styleId="a9">
    <w:name w:val="footnote reference"/>
    <w:basedOn w:val="a0"/>
    <w:rsid w:val="001E6324"/>
    <w:rPr>
      <w:b/>
      <w:position w:val="6"/>
      <w:sz w:val="16"/>
    </w:rPr>
  </w:style>
  <w:style w:type="paragraph" w:styleId="aa">
    <w:name w:val="footnote text"/>
    <w:basedOn w:val="a"/>
    <w:link w:val="ab"/>
    <w:rsid w:val="001E6324"/>
    <w:pPr>
      <w:keepLines/>
      <w:spacing w:after="0"/>
      <w:ind w:left="454" w:hanging="454"/>
    </w:pPr>
    <w:rPr>
      <w:sz w:val="16"/>
    </w:rPr>
  </w:style>
  <w:style w:type="character" w:customStyle="1" w:styleId="ab">
    <w:name w:val="脚注文本 字符"/>
    <w:link w:val="aa"/>
    <w:rsid w:val="003958A6"/>
    <w:rPr>
      <w:rFonts w:eastAsia="Times New Roman"/>
      <w:sz w:val="16"/>
      <w:lang w:val="en-GB" w:eastAsia="ja-JP"/>
    </w:rPr>
  </w:style>
  <w:style w:type="paragraph" w:styleId="25">
    <w:name w:val="List Bullet 2"/>
    <w:basedOn w:val="ac"/>
    <w:rsid w:val="001E6324"/>
    <w:pPr>
      <w:ind w:left="851"/>
    </w:pPr>
  </w:style>
  <w:style w:type="paragraph" w:styleId="ac">
    <w:name w:val="List Bullet"/>
    <w:basedOn w:val="a7"/>
    <w:rsid w:val="001E6324"/>
  </w:style>
  <w:style w:type="paragraph" w:styleId="33">
    <w:name w:val="List Bullet 3"/>
    <w:basedOn w:val="25"/>
    <w:rsid w:val="001E6324"/>
    <w:pPr>
      <w:ind w:left="1135"/>
    </w:pPr>
  </w:style>
  <w:style w:type="paragraph" w:styleId="43">
    <w:name w:val="List Bullet 4"/>
    <w:basedOn w:val="33"/>
    <w:rsid w:val="001E6324"/>
    <w:pPr>
      <w:ind w:left="1418"/>
    </w:pPr>
  </w:style>
  <w:style w:type="paragraph" w:styleId="53">
    <w:name w:val="List Bullet 5"/>
    <w:basedOn w:val="43"/>
    <w:rsid w:val="001E6324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d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E6324"/>
    <w:pPr>
      <w:spacing w:after="0"/>
    </w:pPr>
  </w:style>
  <w:style w:type="paragraph" w:customStyle="1" w:styleId="NF">
    <w:name w:val="NF"/>
    <w:basedOn w:val="NO"/>
    <w:rsid w:val="001E6324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E632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E6324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ae">
    <w:name w:val="Balloon Text"/>
    <w:basedOn w:val="a"/>
    <w:link w:val="af"/>
    <w:semiHidden/>
    <w:unhideWhenUsed/>
    <w:qFormat/>
    <w:rsid w:val="00212C3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semiHidden/>
    <w:rsid w:val="00212C36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rsid w:val="00333A90"/>
    <w:pPr>
      <w:spacing w:after="120"/>
    </w:pPr>
    <w:rPr>
      <w:rFonts w:ascii="Arial" w:eastAsia="宋体" w:hAnsi="Arial"/>
      <w:lang w:val="en-GB" w:eastAsia="en-US"/>
    </w:r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paragraph" w:customStyle="1" w:styleId="tdoc-header">
    <w:name w:val="tdoc-header"/>
    <w:rsid w:val="00333A90"/>
    <w:rPr>
      <w:rFonts w:ascii="Arial" w:eastAsia="宋体" w:hAnsi="Arial"/>
      <w:noProof/>
      <w:sz w:val="24"/>
      <w:lang w:val="en-GB" w:eastAsia="en-US"/>
    </w:rPr>
  </w:style>
  <w:style w:type="character" w:styleId="af0">
    <w:name w:val="Hyperlink"/>
    <w:rsid w:val="00333A90"/>
    <w:rPr>
      <w:color w:val="0000FF"/>
      <w:u w:val="single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character" w:styleId="af1">
    <w:name w:val="annotation reference"/>
    <w:qFormat/>
    <w:rsid w:val="00333A90"/>
    <w:rPr>
      <w:sz w:val="16"/>
    </w:rPr>
  </w:style>
  <w:style w:type="paragraph" w:styleId="af2">
    <w:name w:val="annotation text"/>
    <w:basedOn w:val="a"/>
    <w:link w:val="af3"/>
    <w:uiPriority w:val="99"/>
    <w:qFormat/>
    <w:rsid w:val="00333A90"/>
    <w:pPr>
      <w:overflowPunct/>
      <w:autoSpaceDE/>
      <w:autoSpaceDN/>
      <w:adjustRightInd/>
      <w:textAlignment w:val="auto"/>
    </w:pPr>
    <w:rPr>
      <w:rFonts w:eastAsia="宋体"/>
      <w:lang w:eastAsia="en-US"/>
    </w:rPr>
  </w:style>
  <w:style w:type="character" w:customStyle="1" w:styleId="af3">
    <w:name w:val="批注文字 字符"/>
    <w:basedOn w:val="a0"/>
    <w:link w:val="af2"/>
    <w:uiPriority w:val="99"/>
    <w:qFormat/>
    <w:rsid w:val="00333A90"/>
    <w:rPr>
      <w:rFonts w:eastAsia="宋体"/>
      <w:lang w:val="en-GB" w:eastAsia="en-US"/>
    </w:rPr>
  </w:style>
  <w:style w:type="character" w:styleId="af4">
    <w:name w:val="FollowedHyperlink"/>
    <w:rsid w:val="00333A90"/>
    <w:rPr>
      <w:color w:val="800080"/>
      <w:u w:val="single"/>
    </w:rPr>
  </w:style>
  <w:style w:type="paragraph" w:styleId="af5">
    <w:name w:val="annotation subject"/>
    <w:basedOn w:val="af2"/>
    <w:next w:val="af2"/>
    <w:link w:val="af6"/>
    <w:qFormat/>
    <w:rsid w:val="00333A90"/>
    <w:rPr>
      <w:b/>
      <w:bCs/>
    </w:rPr>
  </w:style>
  <w:style w:type="character" w:customStyle="1" w:styleId="af6">
    <w:name w:val="批注主题 字符"/>
    <w:basedOn w:val="af3"/>
    <w:link w:val="af5"/>
    <w:rsid w:val="00333A90"/>
    <w:rPr>
      <w:rFonts w:eastAsia="宋体"/>
      <w:b/>
      <w:bCs/>
      <w:lang w:val="en-GB" w:eastAsia="en-US"/>
    </w:rPr>
  </w:style>
  <w:style w:type="paragraph" w:styleId="af7">
    <w:name w:val="Document Map"/>
    <w:basedOn w:val="a"/>
    <w:link w:val="af8"/>
    <w:qFormat/>
    <w:rsid w:val="00333A90"/>
    <w:pPr>
      <w:shd w:val="clear" w:color="auto" w:fill="000080"/>
      <w:overflowPunct/>
      <w:autoSpaceDE/>
      <w:autoSpaceDN/>
      <w:adjustRightInd/>
      <w:textAlignment w:val="auto"/>
    </w:pPr>
    <w:rPr>
      <w:rFonts w:ascii="Tahoma" w:eastAsia="宋体" w:hAnsi="Tahoma" w:cs="Tahoma"/>
      <w:lang w:eastAsia="en-US"/>
    </w:rPr>
  </w:style>
  <w:style w:type="character" w:customStyle="1" w:styleId="af8">
    <w:name w:val="文档结构图 字符"/>
    <w:basedOn w:val="a0"/>
    <w:link w:val="af7"/>
    <w:rsid w:val="00333A90"/>
    <w:rPr>
      <w:rFonts w:ascii="Tahoma" w:eastAsia="宋体" w:hAnsi="Tahoma" w:cs="Tahoma"/>
      <w:shd w:val="clear" w:color="auto" w:fill="000080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333A90"/>
  </w:style>
  <w:style w:type="paragraph" w:styleId="af9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333A90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numbering" w:customStyle="1" w:styleId="26">
    <w:name w:val="无列表2"/>
    <w:next w:val="a2"/>
    <w:uiPriority w:val="99"/>
    <w:semiHidden/>
    <w:unhideWhenUsed/>
    <w:rsid w:val="00333A90"/>
  </w:style>
  <w:style w:type="numbering" w:customStyle="1" w:styleId="110">
    <w:name w:val="无列表11"/>
    <w:next w:val="a2"/>
    <w:uiPriority w:val="99"/>
    <w:semiHidden/>
    <w:unhideWhenUsed/>
    <w:rsid w:val="00333A90"/>
  </w:style>
  <w:style w:type="character" w:customStyle="1" w:styleId="afa">
    <w:name w:val="列出段落 字符"/>
    <w:aliases w:val="- Bullets 字符,목록 단락 字符,リスト段落 字符,?? ?? 字符,????? 字符,???? 字符,Lista1 字符,列出段落1 字符,中等深浅网格 1 - 着色 21 字符,列表段落 字符,¥¡¡¡¡ì¬º¥¹¥È¶ÎÂä 字符,ÁÐ³ö¶ÎÂä 字符,列表段落1 字符,—ño’i—Ž 字符,¥ê¥¹¥È¶ÎÂä 字符,1st level - Bullet List Paragraph 字符,Lettre d'introduction 字符,목록단락 字符"/>
    <w:link w:val="af9"/>
    <w:uiPriority w:val="34"/>
    <w:qFormat/>
    <w:locked/>
    <w:rsid w:val="00333A90"/>
    <w:rPr>
      <w:rFonts w:eastAsia="Times New Roman"/>
      <w:lang w:val="en-GB" w:eastAsia="en-US"/>
    </w:rPr>
  </w:style>
  <w:style w:type="numbering" w:customStyle="1" w:styleId="34">
    <w:name w:val="无列表3"/>
    <w:next w:val="a2"/>
    <w:uiPriority w:val="99"/>
    <w:semiHidden/>
    <w:unhideWhenUsed/>
    <w:rsid w:val="00333A90"/>
  </w:style>
  <w:style w:type="numbering" w:customStyle="1" w:styleId="120">
    <w:name w:val="无列表12"/>
    <w:next w:val="a2"/>
    <w:uiPriority w:val="99"/>
    <w:semiHidden/>
    <w:unhideWhenUsed/>
    <w:rsid w:val="00333A90"/>
  </w:style>
  <w:style w:type="numbering" w:customStyle="1" w:styleId="210">
    <w:name w:val="无列表21"/>
    <w:next w:val="a2"/>
    <w:uiPriority w:val="99"/>
    <w:semiHidden/>
    <w:unhideWhenUsed/>
    <w:rsid w:val="00333A90"/>
  </w:style>
  <w:style w:type="numbering" w:customStyle="1" w:styleId="111">
    <w:name w:val="无列表111"/>
    <w:next w:val="a2"/>
    <w:uiPriority w:val="99"/>
    <w:semiHidden/>
    <w:unhideWhenUsed/>
    <w:rsid w:val="00333A90"/>
  </w:style>
  <w:style w:type="character" w:customStyle="1" w:styleId="B2Car">
    <w:name w:val="B2 Car"/>
    <w:rsid w:val="00333A90"/>
    <w:rPr>
      <w:rFonts w:ascii="Times New Roman" w:hAnsi="Times New Roman"/>
      <w:lang w:val="en-GB" w:eastAsia="en-US"/>
    </w:rPr>
  </w:style>
  <w:style w:type="numbering" w:customStyle="1" w:styleId="44">
    <w:name w:val="无列表4"/>
    <w:next w:val="a2"/>
    <w:uiPriority w:val="99"/>
    <w:semiHidden/>
    <w:unhideWhenUsed/>
    <w:rsid w:val="00333A90"/>
  </w:style>
  <w:style w:type="numbering" w:customStyle="1" w:styleId="130">
    <w:name w:val="无列表13"/>
    <w:next w:val="a2"/>
    <w:uiPriority w:val="99"/>
    <w:semiHidden/>
    <w:unhideWhenUsed/>
    <w:rsid w:val="00333A90"/>
  </w:style>
  <w:style w:type="numbering" w:customStyle="1" w:styleId="220">
    <w:name w:val="无列表22"/>
    <w:next w:val="a2"/>
    <w:uiPriority w:val="99"/>
    <w:semiHidden/>
    <w:unhideWhenUsed/>
    <w:rsid w:val="00333A90"/>
  </w:style>
  <w:style w:type="numbering" w:customStyle="1" w:styleId="112">
    <w:name w:val="无列表112"/>
    <w:next w:val="a2"/>
    <w:uiPriority w:val="99"/>
    <w:semiHidden/>
    <w:unhideWhenUsed/>
    <w:rsid w:val="00333A90"/>
  </w:style>
  <w:style w:type="numbering" w:customStyle="1" w:styleId="54">
    <w:name w:val="无列表5"/>
    <w:next w:val="a2"/>
    <w:uiPriority w:val="99"/>
    <w:semiHidden/>
    <w:unhideWhenUsed/>
    <w:rsid w:val="00333A90"/>
  </w:style>
  <w:style w:type="character" w:customStyle="1" w:styleId="B1Zchn">
    <w:name w:val="B1 Zchn"/>
    <w:rsid w:val="00333A90"/>
    <w:rPr>
      <w:rFonts w:ascii="Times New Roman" w:hAnsi="Times New Roman"/>
      <w:lang w:val="en-GB" w:eastAsia="en-US"/>
    </w:rPr>
  </w:style>
  <w:style w:type="numbering" w:customStyle="1" w:styleId="62">
    <w:name w:val="无列表6"/>
    <w:next w:val="a2"/>
    <w:uiPriority w:val="99"/>
    <w:semiHidden/>
    <w:unhideWhenUsed/>
    <w:rsid w:val="00333A90"/>
  </w:style>
  <w:style w:type="paragraph" w:customStyle="1" w:styleId="Doc-text2">
    <w:name w:val="Doc-text2"/>
    <w:basedOn w:val="a"/>
    <w:link w:val="Doc-text2Char"/>
    <w:qFormat/>
    <w:rsid w:val="00333A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33A90"/>
    <w:rPr>
      <w:rFonts w:ascii="Arial" w:eastAsia="MS Mincho" w:hAnsi="Arial"/>
      <w:szCs w:val="24"/>
      <w:lang w:val="en-GB" w:eastAsia="en-GB"/>
    </w:rPr>
  </w:style>
  <w:style w:type="table" w:styleId="afb">
    <w:name w:val="Table Grid"/>
    <w:basedOn w:val="a1"/>
    <w:uiPriority w:val="39"/>
    <w:qFormat/>
    <w:rsid w:val="008F18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423E31"/>
    <w:rPr>
      <w:rFonts w:ascii="Arial" w:eastAsia="宋体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423E31"/>
    <w:pPr>
      <w:numPr>
        <w:numId w:val="7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6Char">
    <w:name w:val="H6 Char"/>
    <w:link w:val="H6"/>
    <w:rsid w:val="00423E31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27490-A122-48F1-ADAD-0AB19E3D4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189</TotalTime>
  <Pages>12</Pages>
  <Words>4387</Words>
  <Characters>25006</Characters>
  <Application>Microsoft Office Word</Application>
  <DocSecurity>0</DocSecurity>
  <Lines>208</Lines>
  <Paragraphs>58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6" baseType="lpstr">
      <vt:lpstr>3GPP TS 38.331</vt:lpstr>
      <vt:lpstr>Foreword</vt:lpstr>
      <vt:lpstr>1	Scope</vt:lpstr>
      <vt:lpstr>2	References</vt:lpstr>
      <vt:lpstr>3	Definitions, symbols and abbreviations</vt:lpstr>
      <vt:lpstr>    3.1	Definitions</vt:lpstr>
      <vt:lpstr>    3.2	Abbreviations</vt:lpstr>
      <vt:lpstr>4	General</vt:lpstr>
      <vt:lpstr>    4.1	Introduction</vt:lpstr>
      <vt:lpstr>    4.2	Architecture</vt:lpstr>
      <vt:lpstr>        4.2.1	UE states and state transitions including inter RAT</vt:lpstr>
      <vt:lpstr>        4.2.2	Signalling radio bearers</vt:lpstr>
      <vt:lpstr>    4.3	Services</vt:lpstr>
      <vt:lpstr>        4.3.1	Services provided to upper layers</vt:lpstr>
      <vt:lpstr>        4.3.2	Services expected from lower layers</vt:lpstr>
      <vt:lpstr>    4.4	Functions</vt:lpstr>
      <vt:lpstr>5	Procedures</vt:lpstr>
      <vt:lpstr>    5.1	General</vt:lpstr>
      <vt:lpstr>        5.1.1	Introduction</vt:lpstr>
      <vt:lpstr>        5.1.2	General requirements</vt:lpstr>
      <vt:lpstr>        5.1.3	Requirements for UE in MR-DC</vt:lpstr>
      <vt:lpstr>    5.2	System information</vt:lpstr>
      <vt:lpstr>        5.2.1	Introduction</vt:lpstr>
      <vt:lpstr>        5.2.2	System information acquisition</vt:lpstr>
      <vt:lpstr>3GPP TS ab.cde</vt:lpstr>
      <vt:lpstr>3GPP TS ab.cde</vt:lpstr>
    </vt:vector>
  </TitlesOfParts>
  <Manager/>
  <Company/>
  <LinksUpToDate>false</LinksUpToDate>
  <CharactersWithSpaces>29335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OPPO</cp:lastModifiedBy>
  <cp:revision>13</cp:revision>
  <cp:lastPrinted>2017-05-08T10:55:00Z</cp:lastPrinted>
  <dcterms:created xsi:type="dcterms:W3CDTF">2020-04-06T10:08:00Z</dcterms:created>
  <dcterms:modified xsi:type="dcterms:W3CDTF">2020-05-20T15:49:00Z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